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A4A14" w14:textId="6288BACB" w:rsidR="00523371" w:rsidRPr="0067355C" w:rsidRDefault="00A7281F" w:rsidP="00523371">
      <w:pPr>
        <w:tabs>
          <w:tab w:val="right" w:pos="9638"/>
        </w:tabs>
        <w:rPr>
          <w:rFonts w:ascii="Arial" w:hAnsi="Arial" w:cs="Arial"/>
          <w:b/>
          <w:bCs/>
          <w:sz w:val="24"/>
        </w:rPr>
      </w:pPr>
      <w:r>
        <w:rPr>
          <w:rFonts w:ascii="Arial" w:eastAsia="Arial Unicode MS" w:hAnsi="Arial" w:cs="Arial"/>
          <w:b/>
          <w:bCs/>
          <w:sz w:val="24"/>
        </w:rPr>
        <w:t>SA WG2 Meeting #142E e-meeting</w:t>
      </w:r>
      <w:r w:rsidR="00523371" w:rsidRPr="00554A1F">
        <w:rPr>
          <w:rFonts w:ascii="Arial" w:hAnsi="Arial" w:cs="Arial"/>
          <w:b/>
          <w:bCs/>
          <w:sz w:val="24"/>
        </w:rPr>
        <w:tab/>
      </w:r>
      <w:r w:rsidR="00523371">
        <w:rPr>
          <w:rFonts w:ascii="Arial" w:hAnsi="Arial" w:cs="Arial"/>
          <w:b/>
          <w:bCs/>
          <w:sz w:val="24"/>
        </w:rPr>
        <w:t>S2-</w:t>
      </w:r>
      <w:r>
        <w:rPr>
          <w:rFonts w:ascii="Arial" w:hAnsi="Arial" w:cs="Arial"/>
          <w:b/>
          <w:bCs/>
          <w:sz w:val="24"/>
        </w:rPr>
        <w:t>200</w:t>
      </w:r>
      <w:r w:rsidR="00170C5C">
        <w:rPr>
          <w:rFonts w:ascii="Arial" w:hAnsi="Arial" w:cs="Arial"/>
          <w:b/>
          <w:bCs/>
          <w:sz w:val="24"/>
        </w:rPr>
        <w:t>8659</w:t>
      </w:r>
      <w:ins w:id="0" w:author="InterDigital" w:date="2020-11-18T09:25:00Z">
        <w:r w:rsidR="00E1049E">
          <w:rPr>
            <w:rFonts w:ascii="Arial" w:hAnsi="Arial" w:cs="Arial"/>
            <w:b/>
            <w:bCs/>
            <w:sz w:val="24"/>
          </w:rPr>
          <w:t>r0</w:t>
        </w:r>
      </w:ins>
      <w:ins w:id="1" w:author="user1" w:date="2020-11-24T01:07:00Z">
        <w:r w:rsidR="00CA70CE">
          <w:rPr>
            <w:rFonts w:ascii="Arial" w:hAnsi="Arial" w:cs="Arial"/>
            <w:b/>
            <w:bCs/>
            <w:sz w:val="24"/>
          </w:rPr>
          <w:t>9</w:t>
        </w:r>
      </w:ins>
      <w:bookmarkStart w:id="2" w:name="_GoBack"/>
      <w:bookmarkEnd w:id="2"/>
    </w:p>
    <w:p w14:paraId="37A8DBA0" w14:textId="77777777" w:rsidR="00523371" w:rsidRPr="0067355C" w:rsidRDefault="007A5D66" w:rsidP="0052337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November 16 – 30, 2020</w:t>
      </w:r>
      <w:r w:rsidR="00523371">
        <w:rPr>
          <w:rFonts w:ascii="Arial" w:hAnsi="Arial" w:cs="Arial"/>
          <w:b/>
          <w:bCs/>
          <w:color w:val="0000FF"/>
        </w:rPr>
        <w:tab/>
      </w:r>
      <w:r w:rsidR="00523371">
        <w:rPr>
          <w:rFonts w:ascii="Arial" w:hAnsi="Arial" w:cs="Arial"/>
          <w:b/>
          <w:bCs/>
          <w:i/>
          <w:color w:val="0000FF"/>
        </w:rPr>
        <w:t>(Revision of S2-</w:t>
      </w:r>
      <w:r w:rsidR="00534E5D">
        <w:rPr>
          <w:rFonts w:ascii="Arial" w:hAnsi="Arial" w:cs="Arial"/>
          <w:b/>
          <w:bCs/>
          <w:i/>
          <w:color w:val="0000FF"/>
        </w:rPr>
        <w:t>200xxxx</w:t>
      </w:r>
      <w:r w:rsidR="00523371">
        <w:rPr>
          <w:rFonts w:ascii="Arial" w:hAnsi="Arial" w:cs="Arial"/>
          <w:b/>
          <w:bCs/>
          <w:i/>
          <w:color w:val="0000FF"/>
        </w:rPr>
        <w:t>)</w:t>
      </w:r>
    </w:p>
    <w:p w14:paraId="63FE546D"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Source:</w:t>
      </w:r>
      <w:r w:rsidRPr="001F4A7F">
        <w:rPr>
          <w:rFonts w:ascii="Arial" w:eastAsia="Batang" w:hAnsi="Arial"/>
          <w:b/>
          <w:lang w:eastAsia="zh-CN"/>
        </w:rPr>
        <w:tab/>
      </w:r>
      <w:r w:rsidR="008108B3">
        <w:rPr>
          <w:rFonts w:ascii="Arial" w:hAnsi="Arial"/>
          <w:b/>
          <w:lang w:eastAsia="zh-CN"/>
        </w:rPr>
        <w:t>China Mobile</w:t>
      </w:r>
      <w:r w:rsidR="00332B3C">
        <w:rPr>
          <w:rFonts w:ascii="Arial" w:hAnsi="Arial"/>
          <w:b/>
          <w:lang w:eastAsia="zh-CN"/>
        </w:rPr>
        <w:t>,</w:t>
      </w:r>
      <w:r w:rsidR="00332B3C" w:rsidRPr="00332B3C">
        <w:rPr>
          <w:rFonts w:ascii="Arial" w:hAnsi="Arial"/>
          <w:b/>
          <w:lang w:eastAsia="zh-CN"/>
        </w:rPr>
        <w:t xml:space="preserve"> </w:t>
      </w:r>
      <w:r w:rsidR="00332B3C">
        <w:rPr>
          <w:rFonts w:ascii="Arial" w:hAnsi="Arial"/>
          <w:b/>
          <w:lang w:eastAsia="zh-CN"/>
        </w:rPr>
        <w:t>Huawei</w:t>
      </w:r>
    </w:p>
    <w:p w14:paraId="2EF9C87E" w14:textId="77777777" w:rsidR="00B55E0E" w:rsidRPr="00220F82"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F4A7F">
        <w:rPr>
          <w:rFonts w:ascii="Arial" w:eastAsia="Batang" w:hAnsi="Arial" w:cs="Arial"/>
          <w:b/>
          <w:lang w:eastAsia="zh-CN"/>
        </w:rPr>
        <w:t>Title:</w:t>
      </w:r>
      <w:r w:rsidRPr="001F4A7F">
        <w:rPr>
          <w:rFonts w:ascii="Arial" w:eastAsia="Batang" w:hAnsi="Arial" w:cs="Arial"/>
          <w:b/>
          <w:lang w:eastAsia="zh-CN"/>
        </w:rPr>
        <w:tab/>
      </w:r>
      <w:r w:rsidR="00AD273C">
        <w:rPr>
          <w:rFonts w:ascii="Arial" w:eastAsia="Batang" w:hAnsi="Arial" w:cs="Arial"/>
          <w:b/>
          <w:lang w:eastAsia="zh-CN"/>
        </w:rPr>
        <w:t xml:space="preserve">Proposed </w:t>
      </w:r>
      <w:r w:rsidR="0034336A">
        <w:rPr>
          <w:rFonts w:ascii="Arial" w:eastAsia="Batang" w:hAnsi="Arial" w:cs="Arial"/>
          <w:b/>
          <w:lang w:eastAsia="zh-CN"/>
        </w:rPr>
        <w:t xml:space="preserve">New </w:t>
      </w:r>
      <w:r w:rsidR="000D520D">
        <w:rPr>
          <w:rFonts w:ascii="Arial" w:eastAsia="Batang" w:hAnsi="Arial" w:cs="Arial"/>
          <w:b/>
          <w:lang w:eastAsia="zh-CN"/>
        </w:rPr>
        <w:t>W</w:t>
      </w:r>
      <w:r>
        <w:rPr>
          <w:rFonts w:ascii="Arial" w:eastAsia="Batang" w:hAnsi="Arial" w:cs="Arial"/>
          <w:b/>
          <w:lang w:eastAsia="zh-CN"/>
        </w:rPr>
        <w:t xml:space="preserve">ID on </w:t>
      </w:r>
      <w:r w:rsidR="00C422DB">
        <w:rPr>
          <w:rFonts w:ascii="Arial" w:hAnsi="Arial" w:cs="Arial"/>
          <w:b/>
        </w:rPr>
        <w:t>Enablers for Network Automation for 5G - phase 2</w:t>
      </w:r>
    </w:p>
    <w:p w14:paraId="3F8D5D05"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Document for:</w:t>
      </w:r>
      <w:r w:rsidRPr="001F4A7F">
        <w:rPr>
          <w:rFonts w:ascii="Arial" w:eastAsia="Batang" w:hAnsi="Arial"/>
          <w:b/>
          <w:lang w:eastAsia="zh-CN"/>
        </w:rPr>
        <w:tab/>
        <w:t>Approval</w:t>
      </w:r>
    </w:p>
    <w:p w14:paraId="2D365B17" w14:textId="77777777" w:rsidR="00B55E0E" w:rsidRPr="001F4A7F"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F4A7F">
        <w:rPr>
          <w:rFonts w:ascii="Arial" w:eastAsia="Batang" w:hAnsi="Arial"/>
          <w:b/>
          <w:lang w:eastAsia="zh-CN"/>
        </w:rPr>
        <w:t>Agenda Item:</w:t>
      </w:r>
      <w:r w:rsidRPr="001F4A7F">
        <w:rPr>
          <w:rFonts w:ascii="Arial" w:eastAsia="Batang" w:hAnsi="Arial"/>
          <w:b/>
          <w:lang w:eastAsia="zh-CN"/>
        </w:rPr>
        <w:tab/>
      </w:r>
      <w:r w:rsidR="007D741D">
        <w:rPr>
          <w:rFonts w:ascii="Arial" w:eastAsia="Batang" w:hAnsi="Arial"/>
          <w:b/>
          <w:lang w:eastAsia="zh-CN"/>
        </w:rPr>
        <w:t>9</w:t>
      </w:r>
      <w:r w:rsidR="00A806A8">
        <w:rPr>
          <w:rFonts w:ascii="Arial" w:eastAsia="Batang" w:hAnsi="Arial"/>
          <w:b/>
          <w:lang w:eastAsia="zh-CN"/>
        </w:rPr>
        <w:t>.1</w:t>
      </w:r>
      <w:r w:rsidR="007B328F">
        <w:rPr>
          <w:rFonts w:ascii="Arial" w:eastAsia="Batang" w:hAnsi="Arial"/>
          <w:b/>
          <w:lang w:eastAsia="zh-CN"/>
        </w:rPr>
        <w:t>/</w:t>
      </w:r>
      <w:r w:rsidR="007D741D">
        <w:rPr>
          <w:rFonts w:ascii="Arial" w:eastAsia="Batang" w:hAnsi="Arial"/>
          <w:b/>
          <w:lang w:eastAsia="zh-CN"/>
        </w:rPr>
        <w:t>8</w:t>
      </w:r>
      <w:r w:rsidR="007B328F">
        <w:rPr>
          <w:rFonts w:ascii="Arial" w:eastAsia="Batang" w:hAnsi="Arial"/>
          <w:b/>
          <w:lang w:eastAsia="zh-CN"/>
        </w:rPr>
        <w:t>.1</w:t>
      </w:r>
    </w:p>
    <w:p w14:paraId="195145C5" w14:textId="77777777" w:rsidR="008A76FD" w:rsidRPr="00BC642A" w:rsidRDefault="00B55E0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5DEE43D2" w14:textId="77777777"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14:paraId="18ACC468" w14:textId="77777777" w:rsidR="003F268E" w:rsidRPr="00BA3A53" w:rsidRDefault="008A76FD" w:rsidP="00B55E0E">
      <w:pPr>
        <w:pStyle w:val="1"/>
        <w:ind w:left="2552" w:hanging="2552"/>
      </w:pPr>
      <w:r w:rsidRPr="00BA3A53">
        <w:t>Title</w:t>
      </w:r>
      <w:r w:rsidR="00985B73" w:rsidRPr="00BA3A53">
        <w:t>:</w:t>
      </w:r>
      <w:r w:rsidR="00F41A27" w:rsidRPr="00BA3A53">
        <w:tab/>
      </w:r>
      <w:r w:rsidR="00220F82">
        <w:rPr>
          <w:rFonts w:cs="Arial"/>
          <w:b/>
        </w:rPr>
        <w:t>E</w:t>
      </w:r>
      <w:r w:rsidR="00220F82" w:rsidRPr="00220F82">
        <w:rPr>
          <w:rFonts w:cs="Arial"/>
          <w:b/>
        </w:rPr>
        <w:t>nablers for Network Automation for 5G</w:t>
      </w:r>
      <w:r w:rsidR="00AE7DD7">
        <w:rPr>
          <w:rFonts w:cs="Arial"/>
          <w:b/>
        </w:rPr>
        <w:t xml:space="preserve"> – pha</w:t>
      </w:r>
      <w:r w:rsidR="006F301E">
        <w:rPr>
          <w:rFonts w:cs="Arial"/>
          <w:b/>
        </w:rPr>
        <w:t>se</w:t>
      </w:r>
      <w:r w:rsidR="00A2154D">
        <w:rPr>
          <w:rFonts w:cs="Arial"/>
          <w:b/>
        </w:rPr>
        <w:t xml:space="preserve"> </w:t>
      </w:r>
      <w:r w:rsidR="00AE7DD7">
        <w:rPr>
          <w:rFonts w:cs="Arial"/>
          <w:b/>
        </w:rPr>
        <w:t>2</w:t>
      </w:r>
    </w:p>
    <w:p w14:paraId="36F77996" w14:textId="77777777" w:rsidR="00B078D6" w:rsidRPr="0034336A" w:rsidRDefault="00E13CB2" w:rsidP="00B55E0E">
      <w:pPr>
        <w:pStyle w:val="2"/>
        <w:tabs>
          <w:tab w:val="left" w:pos="2552"/>
        </w:tabs>
        <w:ind w:left="2552" w:hanging="2552"/>
      </w:pPr>
      <w:r w:rsidRPr="0034336A">
        <w:t>A</w:t>
      </w:r>
      <w:r w:rsidR="00B078D6" w:rsidRPr="0034336A">
        <w:t>cronym:</w:t>
      </w:r>
      <w:r w:rsidR="00B55E0E" w:rsidRPr="0034336A">
        <w:tab/>
      </w:r>
      <w:r w:rsidR="00A33289" w:rsidRPr="0004110D">
        <w:t>eNA_Ph2</w:t>
      </w:r>
    </w:p>
    <w:p w14:paraId="4F0044FC" w14:textId="77777777" w:rsidR="00B078D6" w:rsidRPr="0034336A" w:rsidRDefault="00B078D6" w:rsidP="00B55E0E">
      <w:pPr>
        <w:pStyle w:val="2"/>
        <w:tabs>
          <w:tab w:val="left" w:pos="2552"/>
        </w:tabs>
        <w:ind w:left="2552" w:hanging="2552"/>
      </w:pPr>
      <w:r w:rsidRPr="0034336A">
        <w:t>Unique identifier</w:t>
      </w:r>
      <w:r w:rsidR="00F41A27" w:rsidRPr="0034336A">
        <w:t>:</w:t>
      </w:r>
      <w:r w:rsidR="00B55E0E" w:rsidRPr="0034336A">
        <w:rPr>
          <w:rFonts w:ascii="Times New Roman" w:hAnsi="Times New Roman"/>
          <w:i/>
          <w:sz w:val="20"/>
        </w:rPr>
        <w:tab/>
      </w:r>
    </w:p>
    <w:p w14:paraId="58635B0D" w14:textId="77777777" w:rsidR="008A76FD" w:rsidRPr="0034336A" w:rsidRDefault="00B03C01" w:rsidP="00FC3B6D">
      <w:pPr>
        <w:ind w:right="-99"/>
      </w:pPr>
      <w:r w:rsidRPr="0034336A">
        <w:t xml:space="preserve"> </w:t>
      </w:r>
    </w:p>
    <w:p w14:paraId="76A8E3F3" w14:textId="77777777" w:rsidR="0034336A" w:rsidRDefault="007B328F" w:rsidP="007B328F">
      <w:pPr>
        <w:pStyle w:val="2"/>
      </w:pPr>
      <w:r>
        <w:t>1</w:t>
      </w:r>
      <w:r>
        <w:tab/>
      </w:r>
      <w:r w:rsidR="004260A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486257" w14:paraId="7133CD6B" w14:textId="77777777" w:rsidTr="009770B8">
        <w:trPr>
          <w:jc w:val="center"/>
        </w:trPr>
        <w:tc>
          <w:tcPr>
            <w:tcW w:w="0" w:type="auto"/>
            <w:tcBorders>
              <w:bottom w:val="single" w:sz="12" w:space="0" w:color="auto"/>
              <w:right w:val="single" w:sz="12" w:space="0" w:color="auto"/>
            </w:tcBorders>
            <w:shd w:val="clear" w:color="auto" w:fill="E0E0E0"/>
          </w:tcPr>
          <w:p w14:paraId="483DE680" w14:textId="77777777" w:rsidR="0034336A" w:rsidRPr="00486257" w:rsidRDefault="0034336A" w:rsidP="009770B8">
            <w:pPr>
              <w:pStyle w:val="TAL"/>
              <w:keepNext w:val="0"/>
              <w:ind w:right="-99"/>
              <w:rPr>
                <w:b/>
              </w:rPr>
            </w:pPr>
            <w:r w:rsidRPr="00486257">
              <w:rPr>
                <w:b/>
              </w:rPr>
              <w:t>Affects:</w:t>
            </w:r>
          </w:p>
        </w:tc>
        <w:tc>
          <w:tcPr>
            <w:tcW w:w="0" w:type="auto"/>
            <w:tcBorders>
              <w:left w:val="nil"/>
              <w:bottom w:val="single" w:sz="12" w:space="0" w:color="auto"/>
            </w:tcBorders>
            <w:shd w:val="clear" w:color="auto" w:fill="E0E0E0"/>
          </w:tcPr>
          <w:p w14:paraId="09C094D8" w14:textId="77777777" w:rsidR="0034336A" w:rsidRPr="00486257" w:rsidRDefault="0034336A" w:rsidP="009770B8">
            <w:pPr>
              <w:pStyle w:val="TAH"/>
            </w:pPr>
            <w:r w:rsidRPr="00486257">
              <w:t>UICC apps</w:t>
            </w:r>
          </w:p>
        </w:tc>
        <w:tc>
          <w:tcPr>
            <w:tcW w:w="0" w:type="auto"/>
            <w:tcBorders>
              <w:bottom w:val="single" w:sz="12" w:space="0" w:color="auto"/>
            </w:tcBorders>
            <w:shd w:val="clear" w:color="auto" w:fill="E0E0E0"/>
          </w:tcPr>
          <w:p w14:paraId="3C1ADBDD" w14:textId="77777777" w:rsidR="0034336A" w:rsidRPr="00486257" w:rsidRDefault="0034336A" w:rsidP="009770B8">
            <w:pPr>
              <w:pStyle w:val="TAH"/>
            </w:pPr>
            <w:r w:rsidRPr="00486257">
              <w:t>ME</w:t>
            </w:r>
          </w:p>
        </w:tc>
        <w:tc>
          <w:tcPr>
            <w:tcW w:w="0" w:type="auto"/>
            <w:tcBorders>
              <w:bottom w:val="single" w:sz="12" w:space="0" w:color="auto"/>
            </w:tcBorders>
            <w:shd w:val="clear" w:color="auto" w:fill="E0E0E0"/>
          </w:tcPr>
          <w:p w14:paraId="6D718C5E" w14:textId="77777777" w:rsidR="0034336A" w:rsidRPr="00486257" w:rsidRDefault="0034336A" w:rsidP="009770B8">
            <w:pPr>
              <w:pStyle w:val="TAH"/>
            </w:pPr>
            <w:r w:rsidRPr="00486257">
              <w:t>AN</w:t>
            </w:r>
          </w:p>
        </w:tc>
        <w:tc>
          <w:tcPr>
            <w:tcW w:w="0" w:type="auto"/>
            <w:tcBorders>
              <w:bottom w:val="single" w:sz="12" w:space="0" w:color="auto"/>
            </w:tcBorders>
            <w:shd w:val="clear" w:color="auto" w:fill="E0E0E0"/>
          </w:tcPr>
          <w:p w14:paraId="3822DF3F" w14:textId="77777777" w:rsidR="0034336A" w:rsidRPr="00486257" w:rsidRDefault="0034336A" w:rsidP="009770B8">
            <w:pPr>
              <w:pStyle w:val="TAH"/>
            </w:pPr>
            <w:r w:rsidRPr="00486257">
              <w:t>CN</w:t>
            </w:r>
          </w:p>
        </w:tc>
        <w:tc>
          <w:tcPr>
            <w:tcW w:w="0" w:type="auto"/>
            <w:tcBorders>
              <w:bottom w:val="single" w:sz="12" w:space="0" w:color="auto"/>
            </w:tcBorders>
            <w:shd w:val="clear" w:color="auto" w:fill="E0E0E0"/>
          </w:tcPr>
          <w:p w14:paraId="2CDB3959" w14:textId="77777777" w:rsidR="0034336A" w:rsidRPr="00486257" w:rsidRDefault="0034336A" w:rsidP="009770B8">
            <w:pPr>
              <w:pStyle w:val="TAH"/>
            </w:pPr>
            <w:r w:rsidRPr="00486257">
              <w:t>Others (specify)</w:t>
            </w:r>
          </w:p>
        </w:tc>
      </w:tr>
      <w:tr w:rsidR="0034336A" w:rsidRPr="00486257" w14:paraId="2588932B" w14:textId="77777777" w:rsidTr="009770B8">
        <w:trPr>
          <w:jc w:val="center"/>
        </w:trPr>
        <w:tc>
          <w:tcPr>
            <w:tcW w:w="0" w:type="auto"/>
            <w:tcBorders>
              <w:top w:val="nil"/>
              <w:right w:val="single" w:sz="12" w:space="0" w:color="auto"/>
            </w:tcBorders>
          </w:tcPr>
          <w:p w14:paraId="6B5C63A6" w14:textId="77777777" w:rsidR="0034336A" w:rsidRPr="00486257" w:rsidRDefault="0034336A" w:rsidP="009770B8">
            <w:pPr>
              <w:pStyle w:val="TAL"/>
              <w:keepNext w:val="0"/>
              <w:ind w:right="-99"/>
              <w:rPr>
                <w:b/>
              </w:rPr>
            </w:pPr>
            <w:r w:rsidRPr="00486257">
              <w:rPr>
                <w:b/>
              </w:rPr>
              <w:t>Yes</w:t>
            </w:r>
          </w:p>
        </w:tc>
        <w:tc>
          <w:tcPr>
            <w:tcW w:w="0" w:type="auto"/>
            <w:tcBorders>
              <w:top w:val="nil"/>
              <w:left w:val="nil"/>
            </w:tcBorders>
          </w:tcPr>
          <w:p w14:paraId="5267D928" w14:textId="77777777" w:rsidR="0034336A" w:rsidRPr="00486257" w:rsidRDefault="0034336A" w:rsidP="009770B8">
            <w:pPr>
              <w:pStyle w:val="TAC"/>
            </w:pPr>
          </w:p>
        </w:tc>
        <w:tc>
          <w:tcPr>
            <w:tcW w:w="0" w:type="auto"/>
            <w:tcBorders>
              <w:top w:val="nil"/>
            </w:tcBorders>
          </w:tcPr>
          <w:p w14:paraId="7502A520" w14:textId="2216354A" w:rsidR="0034336A" w:rsidRPr="00D11273" w:rsidRDefault="002052DD" w:rsidP="009770B8">
            <w:pPr>
              <w:pStyle w:val="TAC"/>
              <w:rPr>
                <w:highlight w:val="yellow"/>
                <w:lang w:eastAsia="zh-CN"/>
              </w:rPr>
            </w:pPr>
            <w:ins w:id="3" w:author="Samsung_r01" w:date="2020-11-23T12:01:00Z">
              <w:r w:rsidRPr="00332B3C">
                <w:rPr>
                  <w:rFonts w:hint="eastAsia"/>
                  <w:lang w:val="en-GB"/>
                </w:rPr>
                <w:t>X</w:t>
              </w:r>
            </w:ins>
          </w:p>
        </w:tc>
        <w:tc>
          <w:tcPr>
            <w:tcW w:w="0" w:type="auto"/>
            <w:tcBorders>
              <w:top w:val="nil"/>
            </w:tcBorders>
          </w:tcPr>
          <w:p w14:paraId="0185B56A" w14:textId="77777777" w:rsidR="0034336A" w:rsidRPr="00D11273" w:rsidRDefault="0034336A" w:rsidP="009770B8">
            <w:pPr>
              <w:pStyle w:val="TAC"/>
              <w:rPr>
                <w:highlight w:val="yellow"/>
                <w:lang w:eastAsia="zh-CN"/>
              </w:rPr>
            </w:pPr>
          </w:p>
        </w:tc>
        <w:tc>
          <w:tcPr>
            <w:tcW w:w="0" w:type="auto"/>
            <w:tcBorders>
              <w:top w:val="nil"/>
            </w:tcBorders>
          </w:tcPr>
          <w:p w14:paraId="018D4F7F" w14:textId="77777777" w:rsidR="0034336A" w:rsidRPr="00486257" w:rsidRDefault="0034336A" w:rsidP="009770B8">
            <w:pPr>
              <w:pStyle w:val="TAC"/>
            </w:pPr>
            <w:r w:rsidRPr="00486257">
              <w:t>X</w:t>
            </w:r>
          </w:p>
        </w:tc>
        <w:tc>
          <w:tcPr>
            <w:tcW w:w="0" w:type="auto"/>
            <w:tcBorders>
              <w:top w:val="nil"/>
            </w:tcBorders>
          </w:tcPr>
          <w:p w14:paraId="252F6028" w14:textId="77777777" w:rsidR="0034336A" w:rsidRPr="00486257" w:rsidRDefault="0034336A" w:rsidP="009770B8">
            <w:pPr>
              <w:pStyle w:val="TAC"/>
            </w:pPr>
          </w:p>
        </w:tc>
      </w:tr>
      <w:tr w:rsidR="0034336A" w:rsidRPr="00486257" w14:paraId="5969768F" w14:textId="77777777" w:rsidTr="009770B8">
        <w:trPr>
          <w:jc w:val="center"/>
        </w:trPr>
        <w:tc>
          <w:tcPr>
            <w:tcW w:w="0" w:type="auto"/>
            <w:tcBorders>
              <w:right w:val="single" w:sz="12" w:space="0" w:color="auto"/>
            </w:tcBorders>
          </w:tcPr>
          <w:p w14:paraId="03829F65" w14:textId="77777777" w:rsidR="0034336A" w:rsidRPr="00486257" w:rsidRDefault="0034336A" w:rsidP="009770B8">
            <w:pPr>
              <w:pStyle w:val="TAL"/>
              <w:keepNext w:val="0"/>
              <w:ind w:right="-99"/>
              <w:rPr>
                <w:b/>
              </w:rPr>
            </w:pPr>
            <w:r w:rsidRPr="00486257">
              <w:rPr>
                <w:b/>
              </w:rPr>
              <w:t>No</w:t>
            </w:r>
          </w:p>
        </w:tc>
        <w:tc>
          <w:tcPr>
            <w:tcW w:w="0" w:type="auto"/>
            <w:tcBorders>
              <w:left w:val="nil"/>
            </w:tcBorders>
          </w:tcPr>
          <w:p w14:paraId="45299B74" w14:textId="77777777" w:rsidR="0034336A" w:rsidRPr="00486257" w:rsidRDefault="0034336A" w:rsidP="009770B8">
            <w:pPr>
              <w:pStyle w:val="TAC"/>
              <w:rPr>
                <w:lang w:val="en-GB"/>
              </w:rPr>
            </w:pPr>
            <w:r w:rsidRPr="00486257">
              <w:rPr>
                <w:lang w:val="en-GB"/>
              </w:rPr>
              <w:t>X</w:t>
            </w:r>
          </w:p>
        </w:tc>
        <w:tc>
          <w:tcPr>
            <w:tcW w:w="0" w:type="auto"/>
          </w:tcPr>
          <w:p w14:paraId="683D8459" w14:textId="77777777" w:rsidR="0034336A" w:rsidRPr="00332B3C" w:rsidRDefault="0034336A" w:rsidP="009770B8">
            <w:pPr>
              <w:pStyle w:val="TAC"/>
              <w:rPr>
                <w:lang w:val="en-GB"/>
              </w:rPr>
            </w:pPr>
          </w:p>
        </w:tc>
        <w:tc>
          <w:tcPr>
            <w:tcW w:w="0" w:type="auto"/>
          </w:tcPr>
          <w:p w14:paraId="1B0B2C57" w14:textId="77777777" w:rsidR="0034336A" w:rsidRPr="00332B3C" w:rsidRDefault="001C1A0C" w:rsidP="009770B8">
            <w:pPr>
              <w:pStyle w:val="TAC"/>
              <w:rPr>
                <w:lang w:val="en-GB"/>
              </w:rPr>
            </w:pPr>
            <w:r w:rsidRPr="00332B3C">
              <w:rPr>
                <w:rFonts w:hint="eastAsia"/>
                <w:lang w:val="en-GB"/>
              </w:rPr>
              <w:t>X</w:t>
            </w:r>
          </w:p>
        </w:tc>
        <w:tc>
          <w:tcPr>
            <w:tcW w:w="0" w:type="auto"/>
          </w:tcPr>
          <w:p w14:paraId="16B0CF90" w14:textId="77777777" w:rsidR="0034336A" w:rsidRPr="00486257" w:rsidRDefault="0034336A" w:rsidP="009770B8">
            <w:pPr>
              <w:pStyle w:val="TAC"/>
            </w:pPr>
          </w:p>
        </w:tc>
        <w:tc>
          <w:tcPr>
            <w:tcW w:w="0" w:type="auto"/>
          </w:tcPr>
          <w:p w14:paraId="18178581" w14:textId="77777777" w:rsidR="0034336A" w:rsidRPr="00486257" w:rsidRDefault="0034336A" w:rsidP="009770B8">
            <w:pPr>
              <w:pStyle w:val="TAC"/>
              <w:rPr>
                <w:lang w:val="en-GB"/>
              </w:rPr>
            </w:pPr>
          </w:p>
        </w:tc>
      </w:tr>
      <w:tr w:rsidR="0034336A" w:rsidRPr="00486257" w14:paraId="2687CA8E" w14:textId="77777777" w:rsidTr="009770B8">
        <w:trPr>
          <w:jc w:val="center"/>
        </w:trPr>
        <w:tc>
          <w:tcPr>
            <w:tcW w:w="0" w:type="auto"/>
            <w:tcBorders>
              <w:right w:val="single" w:sz="12" w:space="0" w:color="auto"/>
            </w:tcBorders>
          </w:tcPr>
          <w:p w14:paraId="3DF63DD7" w14:textId="77777777" w:rsidR="0034336A" w:rsidRPr="00486257" w:rsidRDefault="0034336A" w:rsidP="009770B8">
            <w:pPr>
              <w:pStyle w:val="TAL"/>
              <w:keepNext w:val="0"/>
              <w:ind w:right="-99"/>
              <w:rPr>
                <w:b/>
              </w:rPr>
            </w:pPr>
            <w:r w:rsidRPr="00486257">
              <w:rPr>
                <w:b/>
              </w:rPr>
              <w:t>Don</w:t>
            </w:r>
            <w:r>
              <w:rPr>
                <w:b/>
              </w:rPr>
              <w:t>’</w:t>
            </w:r>
            <w:r w:rsidRPr="00486257">
              <w:rPr>
                <w:b/>
              </w:rPr>
              <w:t>t know</w:t>
            </w:r>
          </w:p>
        </w:tc>
        <w:tc>
          <w:tcPr>
            <w:tcW w:w="0" w:type="auto"/>
            <w:tcBorders>
              <w:left w:val="nil"/>
            </w:tcBorders>
          </w:tcPr>
          <w:p w14:paraId="2AAF3E8B" w14:textId="77777777" w:rsidR="0034336A" w:rsidRPr="00486257" w:rsidRDefault="0034336A" w:rsidP="009770B8">
            <w:pPr>
              <w:pStyle w:val="TAC"/>
            </w:pPr>
          </w:p>
        </w:tc>
        <w:tc>
          <w:tcPr>
            <w:tcW w:w="0" w:type="auto"/>
          </w:tcPr>
          <w:p w14:paraId="1FFF2161" w14:textId="28E2DBC7" w:rsidR="0034336A" w:rsidRPr="00D11273" w:rsidRDefault="00BF064F" w:rsidP="009770B8">
            <w:pPr>
              <w:pStyle w:val="TAC"/>
              <w:rPr>
                <w:rFonts w:eastAsia="MS Mincho"/>
                <w:highlight w:val="yellow"/>
              </w:rPr>
            </w:pPr>
            <w:del w:id="4" w:author="Samsung_r01" w:date="2020-11-23T12:01:00Z">
              <w:r w:rsidRPr="00332B3C" w:rsidDel="002052DD">
                <w:rPr>
                  <w:rFonts w:hint="eastAsia"/>
                  <w:lang w:val="en-GB"/>
                </w:rPr>
                <w:delText>X</w:delText>
              </w:r>
            </w:del>
          </w:p>
        </w:tc>
        <w:tc>
          <w:tcPr>
            <w:tcW w:w="0" w:type="auto"/>
          </w:tcPr>
          <w:p w14:paraId="19B059A3" w14:textId="77777777" w:rsidR="0034336A" w:rsidRPr="00D11273" w:rsidRDefault="0034336A" w:rsidP="009770B8">
            <w:pPr>
              <w:pStyle w:val="TAC"/>
              <w:rPr>
                <w:rFonts w:eastAsia="MS Mincho"/>
                <w:highlight w:val="yellow"/>
              </w:rPr>
            </w:pPr>
          </w:p>
        </w:tc>
        <w:tc>
          <w:tcPr>
            <w:tcW w:w="0" w:type="auto"/>
          </w:tcPr>
          <w:p w14:paraId="1D6B7C10" w14:textId="77777777" w:rsidR="0034336A" w:rsidRPr="00486257" w:rsidRDefault="0034336A" w:rsidP="009770B8">
            <w:pPr>
              <w:pStyle w:val="TAC"/>
            </w:pPr>
          </w:p>
        </w:tc>
        <w:tc>
          <w:tcPr>
            <w:tcW w:w="0" w:type="auto"/>
          </w:tcPr>
          <w:p w14:paraId="3F832DFB" w14:textId="77777777" w:rsidR="0034336A" w:rsidRPr="00486257" w:rsidRDefault="0034336A" w:rsidP="009770B8">
            <w:pPr>
              <w:pStyle w:val="TAC"/>
            </w:pPr>
          </w:p>
        </w:tc>
      </w:tr>
    </w:tbl>
    <w:p w14:paraId="4272714B" w14:textId="77777777" w:rsidR="008A76FD" w:rsidRDefault="008A76FD" w:rsidP="001C5C86">
      <w:pPr>
        <w:ind w:right="-99"/>
        <w:rPr>
          <w:b/>
        </w:rPr>
      </w:pPr>
    </w:p>
    <w:p w14:paraId="3B711D91"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D881CE9" w14:textId="77777777" w:rsidR="00DA74F3" w:rsidRDefault="00F921F1" w:rsidP="00BA3A53">
      <w:pPr>
        <w:pStyle w:val="3"/>
      </w:pPr>
      <w:r>
        <w:t>2.</w:t>
      </w:r>
      <w:r w:rsidR="00765028">
        <w:t>1</w:t>
      </w:r>
      <w:r>
        <w:tab/>
        <w:t>Primary classification</w:t>
      </w:r>
    </w:p>
    <w:p w14:paraId="69CA23A8"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E736A" w14:paraId="5A5A9C4B" w14:textId="77777777" w:rsidTr="006B4280">
        <w:tc>
          <w:tcPr>
            <w:tcW w:w="675" w:type="dxa"/>
          </w:tcPr>
          <w:p w14:paraId="0AC6DE8B" w14:textId="77777777" w:rsidR="004876B9" w:rsidRPr="001E736A" w:rsidRDefault="000D520D" w:rsidP="00A10539">
            <w:pPr>
              <w:pStyle w:val="TAC"/>
              <w:rPr>
                <w:lang w:val="en-GB"/>
              </w:rPr>
            </w:pPr>
            <w:r w:rsidRPr="001E736A">
              <w:rPr>
                <w:lang w:val="en-GB"/>
              </w:rPr>
              <w:t>X</w:t>
            </w:r>
          </w:p>
        </w:tc>
        <w:tc>
          <w:tcPr>
            <w:tcW w:w="2694" w:type="dxa"/>
            <w:shd w:val="clear" w:color="auto" w:fill="E0E0E0"/>
          </w:tcPr>
          <w:p w14:paraId="0A542D4D" w14:textId="77777777" w:rsidR="004876B9" w:rsidRPr="001E736A" w:rsidRDefault="004876B9" w:rsidP="004260A5">
            <w:pPr>
              <w:pStyle w:val="TAH"/>
              <w:ind w:right="-99"/>
              <w:jc w:val="left"/>
              <w:rPr>
                <w:color w:val="4F81BD"/>
                <w:lang w:val="en-GB"/>
              </w:rPr>
            </w:pPr>
            <w:r w:rsidRPr="001E736A">
              <w:rPr>
                <w:color w:val="4F81BD"/>
                <w:sz w:val="20"/>
                <w:lang w:val="en-GB"/>
              </w:rPr>
              <w:t>Feature</w:t>
            </w:r>
          </w:p>
        </w:tc>
      </w:tr>
      <w:tr w:rsidR="004876B9" w:rsidRPr="001E736A" w14:paraId="458573A9" w14:textId="77777777" w:rsidTr="004260A5">
        <w:tc>
          <w:tcPr>
            <w:tcW w:w="675" w:type="dxa"/>
          </w:tcPr>
          <w:p w14:paraId="612AC15C" w14:textId="77777777" w:rsidR="004876B9" w:rsidRPr="001E736A" w:rsidRDefault="004876B9" w:rsidP="00A10539">
            <w:pPr>
              <w:pStyle w:val="TAC"/>
              <w:rPr>
                <w:lang w:val="en-GB"/>
              </w:rPr>
            </w:pPr>
          </w:p>
        </w:tc>
        <w:tc>
          <w:tcPr>
            <w:tcW w:w="2694" w:type="dxa"/>
            <w:shd w:val="clear" w:color="auto" w:fill="E0E0E0"/>
            <w:tcMar>
              <w:left w:w="227" w:type="dxa"/>
            </w:tcMar>
          </w:tcPr>
          <w:p w14:paraId="4048D7A4" w14:textId="77777777" w:rsidR="004876B9" w:rsidRPr="001E736A" w:rsidRDefault="004876B9" w:rsidP="004260A5">
            <w:pPr>
              <w:pStyle w:val="TAH"/>
              <w:ind w:right="-99"/>
              <w:jc w:val="left"/>
              <w:rPr>
                <w:lang w:val="en-GB"/>
              </w:rPr>
            </w:pPr>
            <w:r w:rsidRPr="001E736A">
              <w:rPr>
                <w:lang w:val="en-GB"/>
              </w:rPr>
              <w:t>Building Block</w:t>
            </w:r>
          </w:p>
        </w:tc>
      </w:tr>
      <w:tr w:rsidR="004876B9" w:rsidRPr="001E736A" w14:paraId="66FAB586" w14:textId="77777777" w:rsidTr="004260A5">
        <w:tc>
          <w:tcPr>
            <w:tcW w:w="675" w:type="dxa"/>
          </w:tcPr>
          <w:p w14:paraId="2BB3065E" w14:textId="77777777" w:rsidR="004876B9" w:rsidRPr="001E736A" w:rsidRDefault="004876B9" w:rsidP="00A10539">
            <w:pPr>
              <w:pStyle w:val="TAC"/>
              <w:rPr>
                <w:lang w:val="en-GB"/>
              </w:rPr>
            </w:pPr>
          </w:p>
        </w:tc>
        <w:tc>
          <w:tcPr>
            <w:tcW w:w="2694" w:type="dxa"/>
            <w:shd w:val="clear" w:color="auto" w:fill="E0E0E0"/>
            <w:tcMar>
              <w:left w:w="397" w:type="dxa"/>
            </w:tcMar>
          </w:tcPr>
          <w:p w14:paraId="0E08142D" w14:textId="77777777" w:rsidR="004876B9" w:rsidRPr="001E736A" w:rsidRDefault="004876B9" w:rsidP="004260A5">
            <w:pPr>
              <w:pStyle w:val="TAH"/>
              <w:ind w:right="-99"/>
              <w:jc w:val="left"/>
              <w:rPr>
                <w:b w:val="0"/>
                <w:i/>
                <w:lang w:val="en-GB"/>
              </w:rPr>
            </w:pPr>
            <w:r w:rsidRPr="001E736A">
              <w:rPr>
                <w:b w:val="0"/>
                <w:i/>
                <w:sz w:val="16"/>
                <w:lang w:val="en-GB"/>
              </w:rPr>
              <w:t>Work Task</w:t>
            </w:r>
          </w:p>
        </w:tc>
      </w:tr>
      <w:tr w:rsidR="00BF7C9D" w:rsidRPr="001E736A" w14:paraId="6AD75FE8" w14:textId="77777777" w:rsidTr="001759A7">
        <w:tc>
          <w:tcPr>
            <w:tcW w:w="675" w:type="dxa"/>
          </w:tcPr>
          <w:p w14:paraId="3B12B1D8" w14:textId="77777777" w:rsidR="00BF7C9D" w:rsidRPr="001E736A" w:rsidRDefault="00BF7C9D" w:rsidP="001759A7">
            <w:pPr>
              <w:pStyle w:val="TAC"/>
              <w:rPr>
                <w:lang w:val="en-GB"/>
              </w:rPr>
            </w:pPr>
          </w:p>
        </w:tc>
        <w:tc>
          <w:tcPr>
            <w:tcW w:w="2694" w:type="dxa"/>
            <w:shd w:val="clear" w:color="auto" w:fill="E0E0E0"/>
          </w:tcPr>
          <w:p w14:paraId="573D6EFA" w14:textId="77777777" w:rsidR="00BF7C9D" w:rsidRPr="001E736A" w:rsidRDefault="00BF7C9D" w:rsidP="001759A7">
            <w:pPr>
              <w:pStyle w:val="TAH"/>
              <w:ind w:right="-99"/>
              <w:jc w:val="left"/>
              <w:rPr>
                <w:lang w:val="en-GB"/>
              </w:rPr>
            </w:pPr>
            <w:r w:rsidRPr="001E736A">
              <w:rPr>
                <w:color w:val="4F81BD"/>
                <w:sz w:val="20"/>
                <w:lang w:val="en-GB"/>
              </w:rPr>
              <w:t>Study Item</w:t>
            </w:r>
          </w:p>
        </w:tc>
      </w:tr>
    </w:tbl>
    <w:p w14:paraId="6387477B" w14:textId="77777777" w:rsidR="004876B9" w:rsidRDefault="004876B9" w:rsidP="001C5C86">
      <w:pPr>
        <w:ind w:right="-99"/>
        <w:rPr>
          <w:b/>
        </w:rPr>
      </w:pPr>
    </w:p>
    <w:p w14:paraId="57CE31CB"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E736A" w14:paraId="2124EAEA" w14:textId="77777777" w:rsidTr="006B4280">
        <w:tc>
          <w:tcPr>
            <w:tcW w:w="9606" w:type="dxa"/>
            <w:gridSpan w:val="3"/>
            <w:shd w:val="clear" w:color="auto" w:fill="E0E0E0"/>
          </w:tcPr>
          <w:p w14:paraId="1C59191B" w14:textId="77777777" w:rsidR="004876B9" w:rsidRPr="001E736A" w:rsidRDefault="00E92452" w:rsidP="00BF7C9D">
            <w:pPr>
              <w:pStyle w:val="TAH"/>
              <w:ind w:right="-99"/>
              <w:jc w:val="left"/>
              <w:rPr>
                <w:lang w:val="en-GB"/>
              </w:rPr>
            </w:pPr>
            <w:r w:rsidRPr="001E736A">
              <w:rPr>
                <w:lang w:val="en-GB"/>
              </w:rPr>
              <w:t xml:space="preserve">Parent and child Work Items </w:t>
            </w:r>
          </w:p>
        </w:tc>
      </w:tr>
      <w:tr w:rsidR="004876B9" w:rsidRPr="001E736A" w14:paraId="582D0EE2" w14:textId="77777777" w:rsidTr="006B4280">
        <w:tc>
          <w:tcPr>
            <w:tcW w:w="1101" w:type="dxa"/>
            <w:shd w:val="clear" w:color="auto" w:fill="E0E0E0"/>
          </w:tcPr>
          <w:p w14:paraId="2054DF23" w14:textId="77777777" w:rsidR="004876B9" w:rsidRPr="001E736A" w:rsidRDefault="004876B9" w:rsidP="001C5C86">
            <w:pPr>
              <w:pStyle w:val="TAH"/>
              <w:ind w:right="-99"/>
              <w:jc w:val="left"/>
              <w:rPr>
                <w:lang w:val="en-GB"/>
              </w:rPr>
            </w:pPr>
            <w:r w:rsidRPr="001E736A">
              <w:rPr>
                <w:lang w:val="en-GB"/>
              </w:rPr>
              <w:t>Unique ID</w:t>
            </w:r>
          </w:p>
        </w:tc>
        <w:tc>
          <w:tcPr>
            <w:tcW w:w="3969" w:type="dxa"/>
            <w:shd w:val="clear" w:color="auto" w:fill="E0E0E0"/>
          </w:tcPr>
          <w:p w14:paraId="73010A2B" w14:textId="77777777" w:rsidR="004876B9" w:rsidRPr="001E736A" w:rsidRDefault="004876B9" w:rsidP="001C5C86">
            <w:pPr>
              <w:pStyle w:val="TAH"/>
              <w:ind w:right="-99"/>
              <w:jc w:val="left"/>
              <w:rPr>
                <w:lang w:val="en-GB"/>
              </w:rPr>
            </w:pPr>
            <w:r w:rsidRPr="001E736A">
              <w:rPr>
                <w:lang w:val="en-GB"/>
              </w:rPr>
              <w:t>Title</w:t>
            </w:r>
          </w:p>
        </w:tc>
        <w:tc>
          <w:tcPr>
            <w:tcW w:w="4536" w:type="dxa"/>
            <w:shd w:val="clear" w:color="auto" w:fill="E0E0E0"/>
          </w:tcPr>
          <w:p w14:paraId="09F00644" w14:textId="77777777" w:rsidR="004876B9" w:rsidRPr="001E736A" w:rsidRDefault="004876B9" w:rsidP="001C5C86">
            <w:pPr>
              <w:pStyle w:val="TAH"/>
              <w:ind w:right="-99"/>
              <w:jc w:val="left"/>
              <w:rPr>
                <w:lang w:val="en-GB"/>
              </w:rPr>
            </w:pPr>
            <w:r w:rsidRPr="001E736A">
              <w:rPr>
                <w:lang w:val="en-GB"/>
              </w:rPr>
              <w:t>Nature of relationship</w:t>
            </w:r>
          </w:p>
        </w:tc>
      </w:tr>
      <w:tr w:rsidR="004876B9" w:rsidRPr="001E736A" w14:paraId="488BA404" w14:textId="77777777" w:rsidTr="00A36378">
        <w:tc>
          <w:tcPr>
            <w:tcW w:w="1101" w:type="dxa"/>
          </w:tcPr>
          <w:p w14:paraId="53A0C612" w14:textId="77777777" w:rsidR="004876B9" w:rsidRPr="001E736A" w:rsidRDefault="004876B9" w:rsidP="00A10539">
            <w:pPr>
              <w:pStyle w:val="TAL"/>
              <w:rPr>
                <w:lang w:val="en-GB"/>
              </w:rPr>
            </w:pPr>
          </w:p>
        </w:tc>
        <w:tc>
          <w:tcPr>
            <w:tcW w:w="3969" w:type="dxa"/>
          </w:tcPr>
          <w:p w14:paraId="59DB95CD" w14:textId="77777777" w:rsidR="004876B9" w:rsidRPr="001E736A" w:rsidRDefault="004876B9" w:rsidP="00A10539">
            <w:pPr>
              <w:pStyle w:val="TAL"/>
              <w:rPr>
                <w:lang w:val="en-GB"/>
              </w:rPr>
            </w:pPr>
          </w:p>
        </w:tc>
        <w:tc>
          <w:tcPr>
            <w:tcW w:w="4536" w:type="dxa"/>
          </w:tcPr>
          <w:p w14:paraId="580EBD93" w14:textId="77777777" w:rsidR="004876B9" w:rsidRPr="00EE3346" w:rsidRDefault="004876B9" w:rsidP="00853660">
            <w:pPr>
              <w:pStyle w:val="tah0"/>
            </w:pPr>
          </w:p>
        </w:tc>
      </w:tr>
    </w:tbl>
    <w:p w14:paraId="302011B5" w14:textId="77777777" w:rsidR="004876B9" w:rsidRDefault="004876B9" w:rsidP="001C5C86">
      <w:pPr>
        <w:ind w:right="-99"/>
        <w:rPr>
          <w:b/>
        </w:rPr>
      </w:pPr>
    </w:p>
    <w:p w14:paraId="595427F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0C8D2491" w14:textId="77777777" w:rsidR="00853660" w:rsidRPr="00414164"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1E736A" w14:paraId="7D9E6037" w14:textId="77777777" w:rsidTr="00D32A3D">
        <w:tc>
          <w:tcPr>
            <w:tcW w:w="9606" w:type="dxa"/>
            <w:gridSpan w:val="3"/>
            <w:shd w:val="clear" w:color="auto" w:fill="E0E0E0"/>
          </w:tcPr>
          <w:p w14:paraId="1DC08440" w14:textId="77777777" w:rsidR="00853660" w:rsidRPr="001E736A" w:rsidRDefault="00853660" w:rsidP="00D32A3D">
            <w:pPr>
              <w:pStyle w:val="TAH"/>
              <w:ind w:right="-99"/>
              <w:jc w:val="left"/>
              <w:rPr>
                <w:lang w:val="en-GB"/>
              </w:rPr>
            </w:pPr>
            <w:r w:rsidRPr="001E736A">
              <w:rPr>
                <w:lang w:val="en-GB"/>
              </w:rPr>
              <w:t>Other related Work Items (if any)</w:t>
            </w:r>
          </w:p>
        </w:tc>
      </w:tr>
      <w:tr w:rsidR="00853660" w:rsidRPr="001E736A" w14:paraId="7F20D261" w14:textId="77777777" w:rsidTr="00D32A3D">
        <w:tc>
          <w:tcPr>
            <w:tcW w:w="1101" w:type="dxa"/>
            <w:shd w:val="clear" w:color="auto" w:fill="E0E0E0"/>
          </w:tcPr>
          <w:p w14:paraId="3FDE1D6F" w14:textId="77777777" w:rsidR="00853660" w:rsidRPr="001E736A" w:rsidRDefault="00853660" w:rsidP="00D32A3D">
            <w:pPr>
              <w:pStyle w:val="TAH"/>
              <w:ind w:right="-99"/>
              <w:jc w:val="left"/>
              <w:rPr>
                <w:lang w:val="en-GB"/>
              </w:rPr>
            </w:pPr>
            <w:r w:rsidRPr="001E736A">
              <w:rPr>
                <w:lang w:val="en-GB"/>
              </w:rPr>
              <w:t>Unique ID</w:t>
            </w:r>
          </w:p>
        </w:tc>
        <w:tc>
          <w:tcPr>
            <w:tcW w:w="3969" w:type="dxa"/>
            <w:shd w:val="clear" w:color="auto" w:fill="E0E0E0"/>
          </w:tcPr>
          <w:p w14:paraId="471C041D" w14:textId="77777777" w:rsidR="00853660" w:rsidRPr="001E736A" w:rsidRDefault="00853660" w:rsidP="00D32A3D">
            <w:pPr>
              <w:pStyle w:val="TAH"/>
              <w:ind w:right="-99"/>
              <w:jc w:val="left"/>
              <w:rPr>
                <w:lang w:val="en-GB"/>
              </w:rPr>
            </w:pPr>
            <w:r w:rsidRPr="001E736A">
              <w:rPr>
                <w:lang w:val="en-GB"/>
              </w:rPr>
              <w:t>Title</w:t>
            </w:r>
          </w:p>
        </w:tc>
        <w:tc>
          <w:tcPr>
            <w:tcW w:w="4536" w:type="dxa"/>
            <w:shd w:val="clear" w:color="auto" w:fill="E0E0E0"/>
          </w:tcPr>
          <w:p w14:paraId="18D6AFBE" w14:textId="77777777" w:rsidR="00853660" w:rsidRPr="001E736A" w:rsidRDefault="00853660" w:rsidP="00D32A3D">
            <w:pPr>
              <w:pStyle w:val="TAH"/>
              <w:ind w:right="-99"/>
              <w:jc w:val="left"/>
              <w:rPr>
                <w:lang w:val="en-GB"/>
              </w:rPr>
            </w:pPr>
            <w:r w:rsidRPr="001E736A">
              <w:rPr>
                <w:lang w:val="en-GB"/>
              </w:rPr>
              <w:t>Nature of relationship</w:t>
            </w:r>
          </w:p>
        </w:tc>
      </w:tr>
      <w:tr w:rsidR="00C23F0C" w:rsidRPr="001E736A" w14:paraId="29FDFAF8" w14:textId="77777777" w:rsidTr="00D32A3D">
        <w:tc>
          <w:tcPr>
            <w:tcW w:w="1101" w:type="dxa"/>
          </w:tcPr>
          <w:p w14:paraId="2933C295" w14:textId="77777777" w:rsidR="00C23F0C" w:rsidRPr="002747B7" w:rsidRDefault="00556FDB" w:rsidP="00C23F0C">
            <w:r>
              <w:t>840022</w:t>
            </w:r>
          </w:p>
        </w:tc>
        <w:tc>
          <w:tcPr>
            <w:tcW w:w="3969" w:type="dxa"/>
          </w:tcPr>
          <w:p w14:paraId="41BCA4F9" w14:textId="77777777" w:rsidR="00C23F0C" w:rsidRPr="002747B7" w:rsidRDefault="00556FDB" w:rsidP="00C23F0C">
            <w:r w:rsidRPr="0004110D">
              <w:t xml:space="preserve">Study on </w:t>
            </w:r>
            <w:r w:rsidRPr="0004110D">
              <w:rPr>
                <w:rFonts w:cs="Arial"/>
              </w:rPr>
              <w:t>Enablers for Network Automation for 5G - phase 2</w:t>
            </w:r>
          </w:p>
        </w:tc>
        <w:tc>
          <w:tcPr>
            <w:tcW w:w="4536" w:type="dxa"/>
          </w:tcPr>
          <w:p w14:paraId="7D11ABEF" w14:textId="77777777" w:rsidR="00C23F0C" w:rsidRPr="002747B7" w:rsidRDefault="00C23F0C" w:rsidP="00C23F0C">
            <w:r w:rsidRPr="001E736A">
              <w:t>Antecedent study item</w:t>
            </w:r>
            <w:r w:rsidR="003D4181">
              <w:t xml:space="preserve"> (TR 23.700-91)</w:t>
            </w:r>
          </w:p>
        </w:tc>
      </w:tr>
      <w:tr w:rsidR="00D42A2F" w:rsidRPr="001E736A" w14:paraId="0B9F397E" w14:textId="77777777" w:rsidTr="00D32A3D">
        <w:tc>
          <w:tcPr>
            <w:tcW w:w="1101" w:type="dxa"/>
          </w:tcPr>
          <w:p w14:paraId="0F91BB69" w14:textId="77777777" w:rsidR="00D42A2F" w:rsidRPr="003C34AE" w:rsidRDefault="00D42A2F" w:rsidP="00D42A2F">
            <w:r w:rsidRPr="003C34AE">
              <w:rPr>
                <w:lang w:val="fr-FR"/>
              </w:rPr>
              <w:lastRenderedPageBreak/>
              <w:t>760047</w:t>
            </w:r>
          </w:p>
        </w:tc>
        <w:tc>
          <w:tcPr>
            <w:tcW w:w="3969" w:type="dxa"/>
          </w:tcPr>
          <w:p w14:paraId="64CF7147" w14:textId="77777777" w:rsidR="00D42A2F" w:rsidRPr="003C34AE" w:rsidRDefault="00D42A2F" w:rsidP="00D42A2F">
            <w:r w:rsidRPr="003C34AE">
              <w:t>Study of enablers for Network Automation for 5G</w:t>
            </w:r>
          </w:p>
        </w:tc>
        <w:tc>
          <w:tcPr>
            <w:tcW w:w="4536" w:type="dxa"/>
          </w:tcPr>
          <w:p w14:paraId="05398B3C" w14:textId="3C58E0F4" w:rsidR="00D42A2F" w:rsidRPr="003C34AE" w:rsidRDefault="00D42A2F" w:rsidP="00D42A2F">
            <w:r w:rsidRPr="003C34AE">
              <w:t>Antecedent study item (</w:t>
            </w:r>
            <w:r w:rsidRPr="003C34AE">
              <w:rPr>
                <w:rFonts w:hint="eastAsia"/>
                <w:lang w:eastAsia="zh-CN"/>
              </w:rPr>
              <w:t>T</w:t>
            </w:r>
            <w:r w:rsidRPr="003C34AE">
              <w:rPr>
                <w:lang w:eastAsia="zh-CN"/>
              </w:rPr>
              <w:t>R</w:t>
            </w:r>
            <w:r w:rsidRPr="003C34AE">
              <w:t xml:space="preserve"> 23.791)</w:t>
            </w:r>
            <w:ins w:id="5" w:author="Nokia-edits" w:date="2020-11-23T14:28:00Z">
              <w:r w:rsidR="00B120F6">
                <w:t xml:space="preserve"> (Rel-16)</w:t>
              </w:r>
            </w:ins>
          </w:p>
        </w:tc>
      </w:tr>
      <w:tr w:rsidR="00D42A2F" w:rsidRPr="001E736A" w14:paraId="14BE5C3C" w14:textId="77777777" w:rsidTr="00D32A3D">
        <w:tc>
          <w:tcPr>
            <w:tcW w:w="1101" w:type="dxa"/>
          </w:tcPr>
          <w:p w14:paraId="766D4F31" w14:textId="77777777" w:rsidR="00D42A2F" w:rsidRPr="003C34AE" w:rsidRDefault="00D42A2F" w:rsidP="00D42A2F">
            <w:pPr>
              <w:rPr>
                <w:lang w:eastAsia="zh-CN"/>
              </w:rPr>
            </w:pPr>
            <w:r w:rsidRPr="003C34AE">
              <w:rPr>
                <w:rFonts w:hint="eastAsia"/>
                <w:lang w:eastAsia="zh-CN"/>
              </w:rPr>
              <w:t>830047</w:t>
            </w:r>
          </w:p>
        </w:tc>
        <w:tc>
          <w:tcPr>
            <w:tcW w:w="3969" w:type="dxa"/>
          </w:tcPr>
          <w:p w14:paraId="5A840263" w14:textId="77777777" w:rsidR="00D42A2F" w:rsidRPr="003C34AE" w:rsidRDefault="00D42A2F" w:rsidP="00D42A2F">
            <w:r w:rsidRPr="003C34AE">
              <w:t>Enablers for Network Automation for 5G</w:t>
            </w:r>
          </w:p>
        </w:tc>
        <w:tc>
          <w:tcPr>
            <w:tcW w:w="4536" w:type="dxa"/>
          </w:tcPr>
          <w:p w14:paraId="155C65E9" w14:textId="3E10D045" w:rsidR="00D42A2F" w:rsidRPr="003C34AE" w:rsidRDefault="00D42A2F" w:rsidP="00D42A2F">
            <w:r w:rsidRPr="003C34AE">
              <w:t>Antecedent Work item (TS 23.288)</w:t>
            </w:r>
            <w:ins w:id="6" w:author="Nokia-edits" w:date="2020-11-23T14:28:00Z">
              <w:r w:rsidR="00B120F6">
                <w:t xml:space="preserve"> (Rel-16)</w:t>
              </w:r>
            </w:ins>
          </w:p>
        </w:tc>
      </w:tr>
    </w:tbl>
    <w:p w14:paraId="65E5334D" w14:textId="77777777" w:rsidR="00A9188C" w:rsidRPr="00251D80" w:rsidRDefault="00A9188C" w:rsidP="00251D80">
      <w:pPr>
        <w:rPr>
          <w:i/>
        </w:rPr>
      </w:pPr>
    </w:p>
    <w:p w14:paraId="24EDF215" w14:textId="77777777" w:rsidR="008A76FD" w:rsidRDefault="008A76FD" w:rsidP="001C5C86">
      <w:pPr>
        <w:pStyle w:val="2"/>
      </w:pPr>
      <w:r>
        <w:t>3</w:t>
      </w:r>
      <w:r>
        <w:tab/>
        <w:t>Justification</w:t>
      </w:r>
    </w:p>
    <w:p w14:paraId="576CD2B0" w14:textId="403C200A" w:rsidR="00262167" w:rsidRPr="0004110D" w:rsidRDefault="00B120F6" w:rsidP="00262167">
      <w:pPr>
        <w:rPr>
          <w:lang w:eastAsia="zh-CN"/>
        </w:rPr>
      </w:pPr>
      <w:ins w:id="7" w:author="Nokia-edits" w:date="2020-11-23T14:30:00Z">
        <w:r>
          <w:t xml:space="preserve">In </w:t>
        </w:r>
      </w:ins>
      <w:r w:rsidR="00262167" w:rsidRPr="0004110D">
        <w:t>Rel-15 and Rel-16</w:t>
      </w:r>
      <w:r w:rsidR="00262167" w:rsidRPr="0004110D">
        <w:rPr>
          <w:lang w:eastAsia="zh-CN"/>
        </w:rPr>
        <w:t xml:space="preserve"> </w:t>
      </w:r>
      <w:ins w:id="8" w:author="Nokia-edits" w:date="2020-11-23T14:30:00Z">
        <w:r>
          <w:rPr>
            <w:lang w:eastAsia="zh-CN"/>
          </w:rPr>
          <w:t xml:space="preserve">SA2 </w:t>
        </w:r>
      </w:ins>
      <w:del w:id="9" w:author="Nokia-edits" w:date="2020-11-23T14:30:00Z">
        <w:r w:rsidR="00262167" w:rsidRPr="0004110D" w:rsidDel="00B120F6">
          <w:delText xml:space="preserve">specify </w:delText>
        </w:r>
      </w:del>
      <w:ins w:id="10" w:author="Nokia-edits" w:date="2020-11-23T14:30:00Z">
        <w:r w:rsidRPr="0004110D">
          <w:t>specif</w:t>
        </w:r>
        <w:r>
          <w:t>ied</w:t>
        </w:r>
        <w:r w:rsidRPr="0004110D">
          <w:t xml:space="preserve"> </w:t>
        </w:r>
      </w:ins>
      <w:r w:rsidR="00262167" w:rsidRPr="0004110D">
        <w:t>framework to enable data collection</w:t>
      </w:r>
      <w:ins w:id="11" w:author="Nokia-edits" w:date="2020-11-23T14:30:00Z">
        <w:r>
          <w:t>,</w:t>
        </w:r>
      </w:ins>
      <w:r w:rsidR="00262167" w:rsidRPr="0004110D">
        <w:t xml:space="preserve"> and provide analytics to consumers </w:t>
      </w:r>
      <w:del w:id="12" w:author="Nokia-edits" w:date="2020-11-23T14:30:00Z">
        <w:r w:rsidR="00262167" w:rsidRPr="0004110D" w:rsidDel="00B120F6">
          <w:delText>i.e.</w:delText>
        </w:r>
      </w:del>
      <w:ins w:id="13" w:author="Nokia-edits" w:date="2020-11-23T14:30:00Z">
        <w:r>
          <w:t>via</w:t>
        </w:r>
      </w:ins>
      <w:r w:rsidR="00262167" w:rsidRPr="0004110D">
        <w:t xml:space="preserve"> defining extensions to existing Nnwdaf services to support the analytics that are required for e.g. QoS Profile Provisioning, Traffic Routing, Future Background Data Transfer, Slice SLA, Performance Improvement and Supervision of mIoT Terminals, Support of Northbound Network Status Exposure and Customizing Mobility Management. </w:t>
      </w:r>
    </w:p>
    <w:p w14:paraId="04DB9996" w14:textId="09444F97" w:rsidR="008938E9" w:rsidRDefault="00262167" w:rsidP="00262167">
      <w:pPr>
        <w:pStyle w:val="af"/>
        <w:ind w:left="0" w:firstLine="0"/>
      </w:pPr>
      <w:r w:rsidRPr="0004110D">
        <w:t xml:space="preserve">In order to </w:t>
      </w:r>
      <w:del w:id="14" w:author="Nokia-edits" w:date="2020-11-23T14:30:00Z">
        <w:r w:rsidRPr="0004110D" w:rsidDel="00B120F6">
          <w:delText xml:space="preserve">improve </w:delText>
        </w:r>
      </w:del>
      <w:ins w:id="15" w:author="Nokia-edits" w:date="2020-11-23T14:30:00Z">
        <w:r w:rsidR="00B120F6">
          <w:t>enhance</w:t>
        </w:r>
        <w:r w:rsidR="00B120F6" w:rsidRPr="0004110D">
          <w:t xml:space="preserve"> </w:t>
        </w:r>
      </w:ins>
      <w:r w:rsidRPr="0004110D">
        <w:t xml:space="preserve">the NWDAF related work initiated in Rel-15 and Rel-16, it looks beneficial to further </w:t>
      </w:r>
      <w:del w:id="16" w:author="Nokia-edits" w:date="2020-11-23T14:30:00Z">
        <w:r w:rsidR="001F48A9" w:rsidDel="00B120F6">
          <w:delText>specific</w:delText>
        </w:r>
        <w:r w:rsidR="001F48A9" w:rsidRPr="0004110D" w:rsidDel="00B120F6">
          <w:delText xml:space="preserve"> </w:delText>
        </w:r>
      </w:del>
      <w:ins w:id="17" w:author="Nokia-edits" w:date="2020-11-23T14:30:00Z">
        <w:r w:rsidR="00B120F6">
          <w:t>specify</w:t>
        </w:r>
        <w:r w:rsidR="00B120F6" w:rsidRPr="0004110D">
          <w:t xml:space="preserve"> </w:t>
        </w:r>
      </w:ins>
      <w:r w:rsidRPr="0004110D">
        <w:t>solutions for supporting network automation</w:t>
      </w:r>
      <w:r w:rsidRPr="0004110D">
        <w:rPr>
          <w:rFonts w:hint="eastAsia"/>
          <w:lang w:eastAsia="zh-CN"/>
        </w:rPr>
        <w:t xml:space="preserve"> </w:t>
      </w:r>
      <w:r w:rsidRPr="0004110D">
        <w:t xml:space="preserve">leveraging 5GC information exposure and </w:t>
      </w:r>
      <w:ins w:id="18" w:author="Nokia-edits" w:date="2020-11-23T14:52:00Z">
        <w:r w:rsidR="005D2C7F">
          <w:t xml:space="preserve">delivering </w:t>
        </w:r>
      </w:ins>
      <w:r w:rsidRPr="0004110D">
        <w:t>network data analytics.</w:t>
      </w:r>
    </w:p>
    <w:p w14:paraId="779FB554" w14:textId="3F80D76C" w:rsidR="004C085E" w:rsidRPr="004C085E" w:rsidRDefault="004C085E" w:rsidP="00262167">
      <w:pPr>
        <w:pStyle w:val="af"/>
        <w:ind w:left="0" w:firstLine="0"/>
      </w:pPr>
      <w:r w:rsidRPr="00B80509">
        <w:t>This work item aims at specifying system enhancements that have been studied in FS_eNA</w:t>
      </w:r>
      <w:r w:rsidR="004B7BA2">
        <w:t>_Ph2</w:t>
      </w:r>
      <w:r w:rsidRPr="00B80509">
        <w:t xml:space="preserve"> and will allow 5GS to support network </w:t>
      </w:r>
      <w:del w:id="19" w:author="Ericsson User_r02" w:date="2020-11-23T14:14:00Z">
        <w:r w:rsidRPr="00B80509" w:rsidDel="00192BDB">
          <w:delText>automation</w:delText>
        </w:r>
        <w:r w:rsidR="00256546" w:rsidDel="00192BDB">
          <w:delText xml:space="preserve"> </w:delText>
        </w:r>
      </w:del>
      <w:ins w:id="20" w:author="Ericsson User_r02" w:date="2020-11-23T14:14:00Z">
        <w:r w:rsidR="00192BDB">
          <w:t xml:space="preserve">analytics </w:t>
        </w:r>
      </w:ins>
      <w:r w:rsidR="00256546">
        <w:t>enhancement</w:t>
      </w:r>
      <w:r w:rsidRPr="00B80509">
        <w:rPr>
          <w:rFonts w:hint="eastAsia"/>
          <w:lang w:eastAsia="zh-CN"/>
        </w:rPr>
        <w:t>.</w:t>
      </w:r>
      <w:r w:rsidRPr="00B80509">
        <w:t xml:space="preserve"> The work will specify the</w:t>
      </w:r>
      <w:r w:rsidR="005A0409">
        <w:t xml:space="preserve"> architecture enhancement,</w:t>
      </w:r>
      <w:r w:rsidR="004022DA">
        <w:t xml:space="preserve"> the</w:t>
      </w:r>
      <w:r w:rsidRPr="00B80509">
        <w:t xml:space="preserve"> necessary </w:t>
      </w:r>
      <w:ins w:id="21" w:author="Nokia-edits" w:date="2020-11-23T14:31:00Z">
        <w:r w:rsidR="00B120F6">
          <w:t xml:space="preserve">input </w:t>
        </w:r>
      </w:ins>
      <w:r w:rsidRPr="00B80509">
        <w:t>data to expose to NWDAF and the necessary NWDAF outputs (i.e. statistics / prediction</w:t>
      </w:r>
      <w:r w:rsidRPr="00EA241E">
        <w:t xml:space="preserve">s) in order to support </w:t>
      </w:r>
      <w:ins w:id="22" w:author="Nokia-edits" w:date="2020-11-23T14:31:00Z">
        <w:r w:rsidR="00B120F6">
          <w:t>the</w:t>
        </w:r>
      </w:ins>
      <w:r w:rsidRPr="00EA241E">
        <w:t xml:space="preserve"> use cases listed in TR 23.7</w:t>
      </w:r>
      <w:r w:rsidR="00A12727">
        <w:t>00-</w:t>
      </w:r>
      <w:r w:rsidRPr="00EA241E">
        <w:t xml:space="preserve">91, and </w:t>
      </w:r>
      <w:del w:id="23" w:author="Ericsson User_r02" w:date="2020-11-23T14:15:00Z">
        <w:r w:rsidRPr="00EA241E" w:rsidDel="006C2F9F">
          <w:delText xml:space="preserve">detailed </w:delText>
        </w:r>
      </w:del>
      <w:r w:rsidRPr="00EA241E">
        <w:t xml:space="preserve">solutions and procedures </w:t>
      </w:r>
      <w:ins w:id="24" w:author="Ericsson User_r02" w:date="2020-11-23T14:15:00Z">
        <w:del w:id="25" w:author="Nokia-edits" w:date="2020-11-23T14:32:00Z">
          <w:r w:rsidR="00ED455B" w:rsidDel="00B120F6">
            <w:delText>defined</w:delText>
          </w:r>
        </w:del>
      </w:ins>
      <w:ins w:id="26" w:author="Nokia-edits" w:date="2020-11-23T14:32:00Z">
        <w:r w:rsidR="00B120F6">
          <w:t>concluded</w:t>
        </w:r>
      </w:ins>
      <w:ins w:id="27" w:author="Ericsson User_r02" w:date="2020-11-23T14:15:00Z">
        <w:r w:rsidR="00ED455B">
          <w:t xml:space="preserve"> in the study phase </w:t>
        </w:r>
      </w:ins>
      <w:r w:rsidRPr="00EA241E">
        <w:t>will be provided in this normative work.</w:t>
      </w:r>
    </w:p>
    <w:p w14:paraId="44FC4D4E" w14:textId="77777777" w:rsidR="008A76FD" w:rsidRPr="00A8779A" w:rsidRDefault="008A76FD" w:rsidP="001C5C86">
      <w:pPr>
        <w:pStyle w:val="2"/>
      </w:pPr>
      <w:r w:rsidRPr="00A8779A">
        <w:t>4</w:t>
      </w:r>
      <w:r w:rsidRPr="00A8779A">
        <w:tab/>
        <w:t>Objective</w:t>
      </w:r>
    </w:p>
    <w:p w14:paraId="1E2E717F" w14:textId="3BC019A4" w:rsidR="00262167" w:rsidRDefault="00262167" w:rsidP="000D072E">
      <w:pPr>
        <w:rPr>
          <w:bCs/>
        </w:rPr>
      </w:pPr>
      <w:r w:rsidRPr="0004110D">
        <w:t xml:space="preserve">This </w:t>
      </w:r>
      <w:r w:rsidR="003068E2">
        <w:t>work</w:t>
      </w:r>
      <w:r w:rsidR="003068E2" w:rsidRPr="0004110D">
        <w:t xml:space="preserve"> </w:t>
      </w:r>
      <w:r w:rsidRPr="0004110D">
        <w:t xml:space="preserve">item aims at further </w:t>
      </w:r>
      <w:r w:rsidR="008E4056">
        <w:t>specifying</w:t>
      </w:r>
      <w:r w:rsidR="00E97A4A" w:rsidRPr="0004110D">
        <w:t xml:space="preserve"> </w:t>
      </w:r>
      <w:r w:rsidRPr="0004110D">
        <w:t>system enhancements for NWDAF, based on what has been specified in Rel-15 and Rel-16, and will allow 5GS to support network automation</w:t>
      </w:r>
      <w:r w:rsidRPr="0004110D">
        <w:rPr>
          <w:rFonts w:hint="eastAsia"/>
          <w:lang w:eastAsia="zh-CN"/>
        </w:rPr>
        <w:t>.</w:t>
      </w:r>
      <w:del w:id="28" w:author="Ericsson User_r02" w:date="2020-11-23T14:16:00Z">
        <w:r w:rsidRPr="0004110D" w:rsidDel="00281BCF">
          <w:delText xml:space="preserve"> This </w:delText>
        </w:r>
        <w:r w:rsidR="00493102" w:rsidDel="00281BCF">
          <w:delText>work item</w:delText>
        </w:r>
        <w:r w:rsidR="00493102" w:rsidRPr="0004110D" w:rsidDel="00281BCF">
          <w:delText xml:space="preserve"> </w:delText>
        </w:r>
        <w:r w:rsidRPr="0004110D" w:rsidDel="00281BCF">
          <w:delText>focuses on analytics for 5GC NFs with the target to support in their decision making, or in other way assist with applications, UE or session related analytics</w:delText>
        </w:r>
      </w:del>
      <w:r w:rsidRPr="0004110D">
        <w:t xml:space="preserve">. </w:t>
      </w:r>
      <w:r w:rsidR="00F16672" w:rsidRPr="00EA241E">
        <w:rPr>
          <w:lang w:eastAsia="zh-CN"/>
        </w:rPr>
        <w:t>The objective of this work item is to</w:t>
      </w:r>
      <w:r w:rsidRPr="0004110D">
        <w:rPr>
          <w:bCs/>
        </w:rPr>
        <w:t xml:space="preserve">: </w:t>
      </w:r>
    </w:p>
    <w:p w14:paraId="7E97E5DD" w14:textId="77777777" w:rsidR="00320772" w:rsidRPr="00320772" w:rsidRDefault="00320772" w:rsidP="000D072E">
      <w:pPr>
        <w:rPr>
          <w:bCs/>
          <w:lang w:val="en-US"/>
        </w:rPr>
      </w:pPr>
    </w:p>
    <w:p w14:paraId="76C4C58A" w14:textId="77777777" w:rsidR="00CA7B3E" w:rsidRPr="00BC2048" w:rsidRDefault="00CA7B3E" w:rsidP="000D072E">
      <w:pPr>
        <w:pStyle w:val="B1"/>
        <w:overflowPunct/>
        <w:autoSpaceDE/>
        <w:autoSpaceDN/>
        <w:adjustRightInd/>
        <w:textAlignment w:val="auto"/>
        <w:rPr>
          <w:color w:val="auto"/>
          <w:lang w:eastAsia="en-US"/>
        </w:rPr>
      </w:pPr>
      <w:r w:rsidRPr="000D072E">
        <w:rPr>
          <w:color w:val="auto"/>
          <w:lang w:eastAsia="en-US"/>
        </w:rPr>
        <w:t>-</w:t>
      </w:r>
      <w:r w:rsidRPr="000D072E">
        <w:rPr>
          <w:color w:val="auto"/>
          <w:lang w:eastAsia="en-US"/>
        </w:rPr>
        <w:tab/>
      </w:r>
      <w:r w:rsidR="00D64343" w:rsidRPr="00EA241E">
        <w:t>Specify architecture</w:t>
      </w:r>
      <w:r w:rsidR="006C3D6D">
        <w:t xml:space="preserve"> or framework</w:t>
      </w:r>
      <w:r w:rsidR="00D64343" w:rsidRPr="00EA241E">
        <w:t xml:space="preserve"> enhancements for 5G System to support network data analytics service</w:t>
      </w:r>
      <w:r w:rsidR="006C3D6D">
        <w:t>:</w:t>
      </w:r>
    </w:p>
    <w:p w14:paraId="75DB2602" w14:textId="77777777" w:rsidR="002D6359" w:rsidRDefault="002D6359"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65777E" w:rsidRPr="00BC2048">
        <w:rPr>
          <w:color w:val="auto"/>
          <w:lang w:eastAsia="en-US"/>
        </w:rPr>
        <w:t>Logical function decomposition of NWDAF</w:t>
      </w:r>
      <w:r w:rsidR="00DD6287" w:rsidRPr="00BC2048">
        <w:rPr>
          <w:color w:val="auto"/>
          <w:lang w:eastAsia="en-US"/>
        </w:rPr>
        <w:t xml:space="preserve"> (</w:t>
      </w:r>
      <w:r w:rsidR="00DD6287">
        <w:rPr>
          <w:rFonts w:eastAsia="等线"/>
          <w:lang w:eastAsia="zh-CN"/>
        </w:rPr>
        <w:t>Model Training logical function, Analytics logical function</w:t>
      </w:r>
      <w:r w:rsidR="00DD6287" w:rsidRPr="00BC2048">
        <w:rPr>
          <w:color w:val="auto"/>
          <w:lang w:eastAsia="en-US"/>
        </w:rPr>
        <w:t>)</w:t>
      </w:r>
      <w:r w:rsidR="0065777E" w:rsidRPr="00BC2048">
        <w:rPr>
          <w:color w:val="auto"/>
          <w:lang w:eastAsia="en-US"/>
        </w:rPr>
        <w:t xml:space="preserve"> and the possible interactions between</w:t>
      </w:r>
      <w:r w:rsidR="00DD6287" w:rsidRPr="00BC2048">
        <w:rPr>
          <w:color w:val="auto"/>
          <w:lang w:eastAsia="en-US"/>
        </w:rPr>
        <w:t xml:space="preserve"> these logical functions.</w:t>
      </w:r>
    </w:p>
    <w:p w14:paraId="734E03B3" w14:textId="0C2EC652" w:rsidR="00463123" w:rsidRDefault="00463123" w:rsidP="00463123">
      <w:pPr>
        <w:pStyle w:val="B2"/>
        <w:overflowPunct/>
        <w:autoSpaceDE/>
        <w:autoSpaceDN/>
        <w:adjustRightInd/>
        <w:textAlignment w:val="auto"/>
      </w:pPr>
      <w:r>
        <w:rPr>
          <w:color w:val="auto"/>
          <w:lang w:eastAsia="en-US"/>
        </w:rPr>
        <w:t xml:space="preserve">-   </w:t>
      </w:r>
      <w:r w:rsidR="0090680B">
        <w:rPr>
          <w:color w:val="auto"/>
          <w:lang w:eastAsia="en-US"/>
        </w:rPr>
        <w:t xml:space="preserve"> </w:t>
      </w:r>
      <w:r>
        <w:t>Increasing efficiency of data collection</w:t>
      </w:r>
      <w:ins w:id="29" w:author="Nokia-edits" w:date="2020-11-23T14:38:00Z">
        <w:r w:rsidR="00301153">
          <w:t xml:space="preserve">: </w:t>
        </w:r>
      </w:ins>
      <w:ins w:id="30" w:author="Nokia-edits" w:date="2020-11-23T14:37:00Z">
        <w:r w:rsidR="00301153" w:rsidRPr="00AB770C">
          <w:rPr>
            <w:lang w:eastAsia="zh-CN"/>
          </w:rPr>
          <w:t xml:space="preserve">Signalling reduction via </w:t>
        </w:r>
        <w:r w:rsidR="00301153" w:rsidRPr="00AB770C">
          <w:t>parametrization and services changes</w:t>
        </w:r>
      </w:ins>
      <w:ins w:id="31" w:author="Nokia-edits" w:date="2020-11-23T14:38:00Z">
        <w:r w:rsidR="00301153">
          <w:rPr>
            <w:lang w:eastAsia="zh-CN"/>
          </w:rPr>
          <w:t>, s</w:t>
        </w:r>
      </w:ins>
      <w:ins w:id="32" w:author="Nokia-edits" w:date="2020-11-23T14:37:00Z">
        <w:r w:rsidR="00301153" w:rsidRPr="00AB770C">
          <w:rPr>
            <w:lang w:eastAsia="zh-CN"/>
          </w:rPr>
          <w:t xml:space="preserve">ignalling reduction </w:t>
        </w:r>
        <w:r w:rsidR="00301153" w:rsidRPr="00AB770C">
          <w:t>on Tracking and Discovery of Entities</w:t>
        </w:r>
      </w:ins>
      <w:ins w:id="33" w:author="Nokia-edits" w:date="2020-11-23T14:38:00Z">
        <w:r w:rsidR="00301153">
          <w:rPr>
            <w:lang w:eastAsia="zh-CN"/>
          </w:rPr>
          <w:t>, s</w:t>
        </w:r>
        <w:r w:rsidR="00301153" w:rsidRPr="00AB770C">
          <w:rPr>
            <w:lang w:eastAsia="zh-CN"/>
          </w:rPr>
          <w:t>ignalling reduction via Event Exposure service enhancement</w:t>
        </w:r>
      </w:ins>
      <w:ins w:id="34" w:author="Nokia-edits" w:date="2020-11-23T15:02:00Z">
        <w:r w:rsidR="00A06871">
          <w:rPr>
            <w:lang w:eastAsia="zh-CN"/>
          </w:rPr>
          <w:t>s</w:t>
        </w:r>
      </w:ins>
      <w:ins w:id="35" w:author="Nokia-edits" w:date="2020-11-23T14:38:00Z">
        <w:r w:rsidR="00301153">
          <w:rPr>
            <w:lang w:eastAsia="zh-CN"/>
          </w:rPr>
          <w:t xml:space="preserve"> and s</w:t>
        </w:r>
      </w:ins>
      <w:ins w:id="36" w:author="Nokia-edits" w:date="2020-11-23T14:37:00Z">
        <w:r w:rsidR="00301153">
          <w:rPr>
            <w:lang w:eastAsia="zh-CN"/>
          </w:rPr>
          <w:t>ignalling reduction via architectural changes</w:t>
        </w:r>
      </w:ins>
      <w:ins w:id="37" w:author="Nokia-edits" w:date="2020-11-23T14:38:00Z">
        <w:r w:rsidR="00301153">
          <w:rPr>
            <w:lang w:eastAsia="zh-CN"/>
          </w:rPr>
          <w:t>.</w:t>
        </w:r>
      </w:ins>
    </w:p>
    <w:p w14:paraId="12F0D64D" w14:textId="5DB51F05" w:rsidR="0090680B" w:rsidRPr="0090680B" w:rsidRDefault="0090680B" w:rsidP="0090680B">
      <w:pPr>
        <w:pStyle w:val="B2"/>
        <w:overflowPunct/>
        <w:autoSpaceDE/>
        <w:autoSpaceDN/>
        <w:adjustRightInd/>
        <w:textAlignment w:val="auto"/>
        <w:rPr>
          <w:rFonts w:eastAsia="MS Mincho"/>
          <w:bCs/>
        </w:rPr>
      </w:pPr>
      <w:r>
        <w:rPr>
          <w:bCs/>
        </w:rPr>
        <w:t xml:space="preserve">-   </w:t>
      </w:r>
      <w:r w:rsidRPr="00D8375B">
        <w:rPr>
          <w:bCs/>
        </w:rPr>
        <w:t>Trained data model sharing between multiple NWDAF instances</w:t>
      </w:r>
      <w:ins w:id="38" w:author="Nokia-edits" w:date="2020-11-23T14:39:00Z">
        <w:r w:rsidR="00B30F91">
          <w:rPr>
            <w:bCs/>
          </w:rPr>
          <w:t>, limited to single vendor environments.</w:t>
        </w:r>
      </w:ins>
    </w:p>
    <w:p w14:paraId="3C5A0D95" w14:textId="4C87D473" w:rsidR="00106AB5" w:rsidRPr="00BC2048" w:rsidRDefault="00106AB5"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61285" w:rsidRPr="00BC2048">
        <w:rPr>
          <w:color w:val="auto"/>
          <w:lang w:eastAsia="en-US"/>
        </w:rPr>
        <w:t>Scenarios for m</w:t>
      </w:r>
      <w:r w:rsidR="00F17A4E" w:rsidRPr="00BC2048">
        <w:rPr>
          <w:color w:val="auto"/>
          <w:lang w:eastAsia="en-US"/>
        </w:rPr>
        <w:t>ultiple NWDAF instances</w:t>
      </w:r>
      <w:r w:rsidR="006877AF" w:rsidRPr="00BC2048">
        <w:rPr>
          <w:color w:val="auto"/>
          <w:lang w:eastAsia="en-US"/>
        </w:rPr>
        <w:t>:</w:t>
      </w:r>
      <w:r w:rsidR="0080087F" w:rsidRPr="00BC2048">
        <w:rPr>
          <w:color w:val="auto"/>
          <w:lang w:eastAsia="en-US"/>
        </w:rPr>
        <w:t xml:space="preserve"> </w:t>
      </w:r>
      <w:del w:id="39" w:author="Nokia-edits" w:date="2020-11-23T14:32:00Z">
        <w:r w:rsidR="00E468A5" w:rsidRPr="00BC2048" w:rsidDel="00B120F6">
          <w:rPr>
            <w:color w:val="auto"/>
            <w:lang w:eastAsia="en-US"/>
          </w:rPr>
          <w:delText>H</w:delText>
        </w:r>
        <w:r w:rsidR="00F17A4E" w:rsidRPr="00BC2048" w:rsidDel="00B120F6">
          <w:rPr>
            <w:color w:val="auto"/>
            <w:lang w:eastAsia="en-US"/>
          </w:rPr>
          <w:delText xml:space="preserve">ierarchical NWDAF architecture on </w:delText>
        </w:r>
      </w:del>
      <w:r w:rsidR="00F17A4E" w:rsidRPr="00BC2048">
        <w:rPr>
          <w:color w:val="auto"/>
          <w:lang w:eastAsia="en-US"/>
        </w:rPr>
        <w:t xml:space="preserve">interaction of NWDAFs </w:t>
      </w:r>
      <w:del w:id="40" w:author="Nokia-edits" w:date="2020-11-23T14:54:00Z">
        <w:r w:rsidR="00F17A4E" w:rsidRPr="005D2C7F" w:rsidDel="005D2C7F">
          <w:rPr>
            <w:color w:val="auto"/>
            <w:lang w:eastAsia="en-US"/>
          </w:rPr>
          <w:delText>or</w:delText>
        </w:r>
        <w:r w:rsidR="00F17A4E" w:rsidRPr="00BC2048" w:rsidDel="005D2C7F">
          <w:rPr>
            <w:color w:val="auto"/>
            <w:lang w:eastAsia="en-US"/>
          </w:rPr>
          <w:delText xml:space="preserve"> </w:delText>
        </w:r>
      </w:del>
      <w:ins w:id="41" w:author="Nokia-edits" w:date="2020-11-23T14:54:00Z">
        <w:r w:rsidR="005D2C7F">
          <w:rPr>
            <w:color w:val="auto"/>
            <w:lang w:eastAsia="en-US"/>
          </w:rPr>
          <w:t>fo</w:t>
        </w:r>
        <w:r w:rsidR="005D2C7F" w:rsidRPr="005D2C7F">
          <w:rPr>
            <w:color w:val="auto"/>
            <w:lang w:eastAsia="en-US"/>
          </w:rPr>
          <w:t>r</w:t>
        </w:r>
        <w:r w:rsidR="005D2C7F" w:rsidRPr="00BC2048">
          <w:rPr>
            <w:color w:val="auto"/>
            <w:lang w:eastAsia="en-US"/>
          </w:rPr>
          <w:t xml:space="preserve"> </w:t>
        </w:r>
      </w:ins>
      <w:r w:rsidR="00F17A4E" w:rsidRPr="00BC2048">
        <w:rPr>
          <w:color w:val="auto"/>
          <w:lang w:eastAsia="en-US"/>
        </w:rPr>
        <w:t>Analytics/Data aggregation, Re-selection of NWDAF</w:t>
      </w:r>
      <w:r w:rsidR="004A4FEC" w:rsidRPr="00BC2048">
        <w:rPr>
          <w:color w:val="auto"/>
          <w:lang w:eastAsia="en-US"/>
        </w:rPr>
        <w:t xml:space="preserve"> and some other specific aspects</w:t>
      </w:r>
      <w:r w:rsidR="008C5A11" w:rsidRPr="00BC2048">
        <w:rPr>
          <w:color w:val="auto"/>
          <w:lang w:eastAsia="en-US"/>
        </w:rPr>
        <w:t xml:space="preserve"> (</w:t>
      </w:r>
      <w:del w:id="42" w:author="user1" w:date="2020-11-22T22:00:00Z">
        <w:r w:rsidR="00C4048E" w:rsidRPr="00BC2048" w:rsidDel="007A6D7A">
          <w:rPr>
            <w:color w:val="auto"/>
            <w:lang w:eastAsia="en-US"/>
          </w:rPr>
          <w:delText>F</w:delText>
        </w:r>
        <w:r w:rsidR="00C4048E" w:rsidDel="007A6D7A">
          <w:rPr>
            <w:color w:val="auto"/>
            <w:lang w:eastAsia="en-US"/>
          </w:rPr>
          <w:delText xml:space="preserve">ederated Learning, </w:delText>
        </w:r>
      </w:del>
      <w:r w:rsidR="00622A63" w:rsidRPr="00BC2048">
        <w:rPr>
          <w:color w:val="auto"/>
          <w:lang w:eastAsia="en-US"/>
        </w:rPr>
        <w:t xml:space="preserve">Time </w:t>
      </w:r>
      <w:r w:rsidR="003B6A99" w:rsidRPr="00BC2048">
        <w:rPr>
          <w:color w:val="auto"/>
          <w:lang w:eastAsia="en-US"/>
        </w:rPr>
        <w:t>coordination</w:t>
      </w:r>
      <w:r w:rsidR="00622A63" w:rsidRPr="00BC2048">
        <w:rPr>
          <w:color w:val="auto"/>
          <w:lang w:eastAsia="en-US"/>
        </w:rPr>
        <w:t xml:space="preserve">, </w:t>
      </w:r>
      <w:r w:rsidR="00622A63" w:rsidRPr="005D2C7F">
        <w:rPr>
          <w:color w:val="auto"/>
          <w:lang w:eastAsia="en-US"/>
        </w:rPr>
        <w:t xml:space="preserve">Abnormal Behaviour </w:t>
      </w:r>
      <w:ins w:id="43" w:author="Nokia-edits" w:date="2020-11-23T14:56:00Z">
        <w:r w:rsidR="008C788A">
          <w:rPr>
            <w:color w:val="auto"/>
            <w:lang w:eastAsia="en-US"/>
          </w:rPr>
          <w:t xml:space="preserve">analytics </w:t>
        </w:r>
      </w:ins>
      <w:r w:rsidR="003B6A99" w:rsidRPr="005D2C7F">
        <w:rPr>
          <w:color w:val="auto"/>
          <w:lang w:eastAsia="en-US"/>
        </w:rPr>
        <w:t>interactions</w:t>
      </w:r>
      <w:r w:rsidR="00C4048E" w:rsidRPr="005D2C7F">
        <w:rPr>
          <w:color w:val="auto"/>
          <w:lang w:eastAsia="en-US"/>
        </w:rPr>
        <w:t xml:space="preserve"> </w:t>
      </w:r>
      <w:r w:rsidR="0090680B" w:rsidRPr="005D2C7F">
        <w:rPr>
          <w:color w:val="auto"/>
          <w:lang w:eastAsia="en-US"/>
        </w:rPr>
        <w:t xml:space="preserve">and </w:t>
      </w:r>
      <w:r w:rsidR="00622A63" w:rsidRPr="005D2C7F">
        <w:rPr>
          <w:color w:val="auto"/>
          <w:lang w:eastAsia="en-US"/>
        </w:rPr>
        <w:t>Exposing UE Mobility analytics</w:t>
      </w:r>
      <w:r w:rsidR="008C5A11" w:rsidRPr="00BC2048">
        <w:rPr>
          <w:color w:val="auto"/>
          <w:lang w:eastAsia="en-US"/>
        </w:rPr>
        <w:t>).</w:t>
      </w:r>
    </w:p>
    <w:p w14:paraId="65C7DD26" w14:textId="0BA14F0C" w:rsidR="0050697D" w:rsidRDefault="0050697D" w:rsidP="000D072E">
      <w:pPr>
        <w:pStyle w:val="B2"/>
        <w:overflowPunct/>
        <w:autoSpaceDE/>
        <w:autoSpaceDN/>
        <w:adjustRightInd/>
        <w:textAlignment w:val="auto"/>
        <w:rPr>
          <w:ins w:id="44" w:author="Samsung_r01" w:date="2020-11-23T11:36:00Z"/>
          <w:color w:val="auto"/>
          <w:lang w:eastAsia="en-US"/>
        </w:rPr>
      </w:pPr>
      <w:r w:rsidRPr="00BC2048">
        <w:rPr>
          <w:color w:val="auto"/>
          <w:lang w:eastAsia="en-US"/>
        </w:rPr>
        <w:t>-</w:t>
      </w:r>
      <w:r w:rsidRPr="00BC2048">
        <w:rPr>
          <w:color w:val="auto"/>
          <w:lang w:eastAsia="en-US"/>
        </w:rPr>
        <w:tab/>
      </w:r>
      <w:ins w:id="45" w:author="Samsung_r01" w:date="2020-11-23T11:42:00Z">
        <w:r w:rsidR="002A0FD1" w:rsidRPr="002A0FD1">
          <w:rPr>
            <w:color w:val="auto"/>
            <w:lang w:eastAsia="en-US"/>
          </w:rPr>
          <w:t>UE data as an input for analytics generation (via AF)</w:t>
        </w:r>
      </w:ins>
      <w:del w:id="46" w:author="Samsung_r01" w:date="2020-11-23T11:42:00Z">
        <w:r w:rsidR="00AE0B8D" w:rsidRPr="00BC2048" w:rsidDel="002A0FD1">
          <w:rPr>
            <w:color w:val="auto"/>
            <w:lang w:eastAsia="en-US"/>
          </w:rPr>
          <w:delText xml:space="preserve">Data Collection from UE </w:delText>
        </w:r>
        <w:r w:rsidR="009F6465" w:rsidRPr="00BC2048" w:rsidDel="002A0FD1">
          <w:rPr>
            <w:color w:val="auto"/>
            <w:lang w:eastAsia="en-US"/>
          </w:rPr>
          <w:delText xml:space="preserve">via AF </w:delText>
        </w:r>
      </w:del>
      <w:del w:id="47" w:author="Samsung_r01" w:date="2020-11-23T11:36:00Z">
        <w:r w:rsidR="00AE0B8D" w:rsidRPr="00BC2048" w:rsidDel="002A0FD1">
          <w:rPr>
            <w:color w:val="auto"/>
            <w:lang w:eastAsia="en-US"/>
          </w:rPr>
          <w:delText>and User consent for UE data collection/analysis</w:delText>
        </w:r>
      </w:del>
      <w:r w:rsidR="00BD188B" w:rsidRPr="00BC2048">
        <w:rPr>
          <w:color w:val="auto"/>
          <w:lang w:eastAsia="en-US"/>
        </w:rPr>
        <w:t>.</w:t>
      </w:r>
    </w:p>
    <w:p w14:paraId="766D7885" w14:textId="72C03C1B" w:rsidR="00B120F6" w:rsidRPr="00BC2048" w:rsidRDefault="00B120F6" w:rsidP="00B120F6">
      <w:pPr>
        <w:pStyle w:val="NO"/>
        <w:rPr>
          <w:ins w:id="48" w:author="Nokia-edits" w:date="2020-11-23T14:33:00Z"/>
          <w:lang w:eastAsia="en-US"/>
        </w:rPr>
      </w:pPr>
      <w:ins w:id="49" w:author="Nokia-edits" w:date="2020-11-23T14:33:00Z">
        <w:r>
          <w:rPr>
            <w:lang w:eastAsia="en-US"/>
          </w:rPr>
          <w:t>NOTE</w:t>
        </w:r>
      </w:ins>
      <w:ins w:id="50" w:author="Nokia-edits" w:date="2020-11-23T14:58:00Z">
        <w:r w:rsidR="004007E3">
          <w:rPr>
            <w:lang w:eastAsia="en-US"/>
          </w:rPr>
          <w:t xml:space="preserve"> 1</w:t>
        </w:r>
      </w:ins>
      <w:ins w:id="51" w:author="Nokia-edits" w:date="2020-11-23T14:33:00Z">
        <w:r>
          <w:rPr>
            <w:lang w:eastAsia="en-US"/>
          </w:rPr>
          <w:t xml:space="preserve">: </w:t>
        </w:r>
      </w:ins>
      <w:ins w:id="52" w:author="Samsung_r01" w:date="2020-11-23T16:41:00Z">
        <w:r w:rsidR="00D54A53">
          <w:rPr>
            <w:lang w:eastAsia="en-US"/>
          </w:rPr>
          <w:t>An</w:t>
        </w:r>
        <w:r w:rsidR="00D54A53" w:rsidRPr="00D54A53">
          <w:rPr>
            <w:lang w:eastAsia="en-US"/>
          </w:rPr>
          <w:t xml:space="preserve"> alignment on UE data as an input for analytics generation will be carried out during normative work in coordination with SA3 and SA4</w:t>
        </w:r>
      </w:ins>
      <w:ins w:id="53" w:author="Nokia-edits" w:date="2020-11-23T14:33:00Z">
        <w:del w:id="54" w:author="Samsung_r01" w:date="2020-11-23T16:41:00Z">
          <w:r w:rsidDel="00D54A53">
            <w:rPr>
              <w:lang w:eastAsia="en-US"/>
            </w:rPr>
            <w:delText xml:space="preserve">Normative work on </w:delText>
          </w:r>
        </w:del>
      </w:ins>
      <w:ins w:id="55" w:author="Nokia-edits" w:date="2020-11-23T14:34:00Z">
        <w:del w:id="56" w:author="Samsung_r01" w:date="2020-11-23T16:41:00Z">
          <w:r w:rsidDel="00D54A53">
            <w:rPr>
              <w:lang w:eastAsia="en-US"/>
            </w:rPr>
            <w:delText>UE data as an input for analytics generation</w:delText>
          </w:r>
        </w:del>
      </w:ins>
      <w:ins w:id="57" w:author="Nokia-edits" w:date="2020-11-23T14:33:00Z">
        <w:del w:id="58" w:author="Samsung_r01" w:date="2020-11-23T16:41:00Z">
          <w:r w:rsidDel="00D54A53">
            <w:rPr>
              <w:lang w:eastAsia="en-US"/>
            </w:rPr>
            <w:delText xml:space="preserve"> </w:delText>
          </w:r>
        </w:del>
      </w:ins>
      <w:ins w:id="59" w:author="Nokia-edits" w:date="2020-11-23T14:35:00Z">
        <w:del w:id="60" w:author="Samsung_r01" w:date="2020-11-23T16:41:00Z">
          <w:r w:rsidR="00301153" w:rsidDel="00D54A53">
            <w:rPr>
              <w:lang w:eastAsia="en-US"/>
            </w:rPr>
            <w:delText>needs to be coordinated with SA3 and</w:delText>
          </w:r>
        </w:del>
      </w:ins>
      <w:ins w:id="61" w:author="Nokia-edits" w:date="2020-11-23T14:33:00Z">
        <w:del w:id="62" w:author="Samsung_r01" w:date="2020-11-23T16:41:00Z">
          <w:r w:rsidDel="00D54A53">
            <w:rPr>
              <w:lang w:eastAsia="en-US"/>
            </w:rPr>
            <w:delText xml:space="preserve"> SA</w:delText>
          </w:r>
        </w:del>
      </w:ins>
      <w:ins w:id="63" w:author="Nokia-edits" w:date="2020-11-23T14:35:00Z">
        <w:del w:id="64" w:author="Samsung_r01" w:date="2020-11-23T16:41:00Z">
          <w:r w:rsidR="00301153" w:rsidDel="00D54A53">
            <w:rPr>
              <w:lang w:eastAsia="en-US"/>
            </w:rPr>
            <w:delText>4</w:delText>
          </w:r>
        </w:del>
      </w:ins>
      <w:ins w:id="65" w:author="Nokia-edits" w:date="2020-11-23T14:33:00Z">
        <w:r>
          <w:rPr>
            <w:lang w:eastAsia="en-US"/>
          </w:rPr>
          <w:t>.</w:t>
        </w:r>
      </w:ins>
    </w:p>
    <w:p w14:paraId="0D3681D5" w14:textId="16405332" w:rsidR="002A0FD1" w:rsidRDefault="002A0FD1">
      <w:pPr>
        <w:pStyle w:val="B2"/>
        <w:tabs>
          <w:tab w:val="left" w:pos="720"/>
          <w:tab w:val="left" w:pos="1440"/>
          <w:tab w:val="left" w:pos="2160"/>
          <w:tab w:val="left" w:pos="2880"/>
          <w:tab w:val="left" w:pos="3600"/>
          <w:tab w:val="left" w:pos="4320"/>
          <w:tab w:val="left" w:pos="5717"/>
        </w:tabs>
        <w:overflowPunct/>
        <w:autoSpaceDE/>
        <w:autoSpaceDN/>
        <w:adjustRightInd/>
        <w:textAlignment w:val="auto"/>
        <w:rPr>
          <w:ins w:id="66" w:author="Ericsson User_r02" w:date="2020-11-23T14:10:00Z"/>
          <w:color w:val="auto"/>
          <w:lang w:eastAsia="en-US"/>
        </w:rPr>
        <w:pPrChange w:id="67" w:author="Nokia-edits" w:date="2020-11-23T15:10:00Z">
          <w:pPr>
            <w:pStyle w:val="B2"/>
            <w:overflowPunct/>
            <w:autoSpaceDE/>
            <w:autoSpaceDN/>
            <w:adjustRightInd/>
            <w:textAlignment w:val="auto"/>
          </w:pPr>
        </w:pPrChange>
      </w:pPr>
      <w:ins w:id="68" w:author="Samsung_r01" w:date="2020-11-23T11:36:00Z">
        <w:r w:rsidRPr="00BC2048">
          <w:rPr>
            <w:color w:val="auto"/>
            <w:lang w:eastAsia="en-US"/>
          </w:rPr>
          <w:t>-</w:t>
        </w:r>
        <w:r w:rsidRPr="00BC2048">
          <w:rPr>
            <w:color w:val="auto"/>
            <w:lang w:eastAsia="en-US"/>
          </w:rPr>
          <w:tab/>
        </w:r>
      </w:ins>
      <w:ins w:id="69" w:author="Samsung_r01" w:date="2020-11-23T11:42:00Z">
        <w:r w:rsidRPr="002A0FD1">
          <w:rPr>
            <w:color w:val="auto"/>
            <w:lang w:eastAsia="en-US"/>
          </w:rPr>
          <w:t>User consent for UE data collection/analysis</w:t>
        </w:r>
      </w:ins>
      <w:ins w:id="70" w:author="Samsung_r01" w:date="2020-11-23T11:36:00Z">
        <w:r>
          <w:rPr>
            <w:color w:val="auto"/>
            <w:lang w:eastAsia="en-US"/>
          </w:rPr>
          <w:t>.</w:t>
        </w:r>
      </w:ins>
    </w:p>
    <w:p w14:paraId="1663316B" w14:textId="7D0096A4" w:rsidR="00B70885" w:rsidRPr="00BC2048" w:rsidRDefault="00B70885" w:rsidP="0030573F">
      <w:pPr>
        <w:pStyle w:val="NO"/>
        <w:rPr>
          <w:ins w:id="71" w:author="Ericsson User_r02" w:date="2020-11-23T14:10:00Z"/>
          <w:lang w:eastAsia="en-US"/>
        </w:rPr>
      </w:pPr>
      <w:ins w:id="72" w:author="Ericsson User_r02" w:date="2020-11-23T14:10:00Z">
        <w:r>
          <w:rPr>
            <w:lang w:eastAsia="en-US"/>
          </w:rPr>
          <w:t>NOTE</w:t>
        </w:r>
      </w:ins>
      <w:ins w:id="73" w:author="Nokia-edits" w:date="2020-11-23T14:58:00Z">
        <w:r w:rsidR="004007E3">
          <w:rPr>
            <w:lang w:eastAsia="en-US"/>
          </w:rPr>
          <w:t xml:space="preserve"> 2</w:t>
        </w:r>
      </w:ins>
      <w:ins w:id="74" w:author="Ericsson User_r02" w:date="2020-11-23T14:10:00Z">
        <w:r>
          <w:rPr>
            <w:lang w:eastAsia="en-US"/>
          </w:rPr>
          <w:t xml:space="preserve">: Normative work on User consent for UE data collection/analysis </w:t>
        </w:r>
        <w:del w:id="75" w:author="Nokia-edits" w:date="2020-11-23T14:35:00Z">
          <w:r w:rsidDel="00301153">
            <w:rPr>
              <w:lang w:eastAsia="en-US"/>
            </w:rPr>
            <w:delText>depends on the LS reply from</w:delText>
          </w:r>
        </w:del>
      </w:ins>
      <w:ins w:id="76" w:author="Nokia-edits" w:date="2020-11-23T14:35:00Z">
        <w:r w:rsidR="00301153">
          <w:rPr>
            <w:lang w:eastAsia="en-US"/>
          </w:rPr>
          <w:t>needs to be coordinated with</w:t>
        </w:r>
      </w:ins>
      <w:ins w:id="77" w:author="Ericsson User_r02" w:date="2020-11-23T14:10:00Z">
        <w:r>
          <w:rPr>
            <w:lang w:eastAsia="en-US"/>
          </w:rPr>
          <w:t xml:space="preserve"> SA3.</w:t>
        </w:r>
      </w:ins>
    </w:p>
    <w:p w14:paraId="3FA41FC2" w14:textId="77777777" w:rsidR="00B70885" w:rsidRPr="00BC2048" w:rsidRDefault="00B70885" w:rsidP="000D072E">
      <w:pPr>
        <w:pStyle w:val="B2"/>
        <w:overflowPunct/>
        <w:autoSpaceDE/>
        <w:autoSpaceDN/>
        <w:adjustRightInd/>
        <w:textAlignment w:val="auto"/>
        <w:rPr>
          <w:color w:val="auto"/>
          <w:lang w:eastAsia="en-US"/>
        </w:rPr>
      </w:pPr>
    </w:p>
    <w:p w14:paraId="3F7BFAB5" w14:textId="70776972" w:rsidR="00D94B7B" w:rsidRPr="00BC2048" w:rsidRDefault="00D94B7B"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 xml:space="preserve">Triggering conditions for </w:t>
      </w:r>
      <w:r w:rsidR="00F5015B" w:rsidRPr="00BC2048">
        <w:rPr>
          <w:color w:val="auto"/>
          <w:lang w:eastAsia="en-US"/>
        </w:rPr>
        <w:t xml:space="preserve">the </w:t>
      </w:r>
      <w:del w:id="78" w:author="Ericsson User_r02" w:date="2020-11-23T14:10:00Z">
        <w:r w:rsidR="00F5015B" w:rsidRPr="00BC2048" w:rsidDel="0030573F">
          <w:rPr>
            <w:color w:val="auto"/>
            <w:lang w:eastAsia="en-US"/>
          </w:rPr>
          <w:delText>D</w:delText>
        </w:r>
        <w:r w:rsidRPr="00BC2048" w:rsidDel="0030573F">
          <w:rPr>
            <w:color w:val="auto"/>
            <w:lang w:eastAsia="en-US"/>
          </w:rPr>
          <w:delText xml:space="preserve">ata </w:delText>
        </w:r>
        <w:r w:rsidR="00F5015B" w:rsidRPr="00BC2048" w:rsidDel="0030573F">
          <w:rPr>
            <w:color w:val="auto"/>
            <w:lang w:eastAsia="en-US"/>
          </w:rPr>
          <w:delText>C</w:delText>
        </w:r>
        <w:r w:rsidRPr="00BC2048" w:rsidDel="0030573F">
          <w:rPr>
            <w:color w:val="auto"/>
            <w:lang w:eastAsia="en-US"/>
          </w:rPr>
          <w:delText xml:space="preserve">ollection and </w:delText>
        </w:r>
      </w:del>
      <w:r w:rsidR="00667BF2" w:rsidRPr="00BC2048">
        <w:rPr>
          <w:color w:val="auto"/>
          <w:lang w:eastAsia="en-US"/>
        </w:rPr>
        <w:t>Data A</w:t>
      </w:r>
      <w:r w:rsidRPr="00BC2048">
        <w:rPr>
          <w:color w:val="auto"/>
          <w:lang w:eastAsia="en-US"/>
        </w:rPr>
        <w:t>nalytics</w:t>
      </w:r>
      <w:r w:rsidR="00F864F3" w:rsidRPr="00BC2048">
        <w:rPr>
          <w:color w:val="auto"/>
          <w:lang w:eastAsia="en-US"/>
        </w:rPr>
        <w:t>.</w:t>
      </w:r>
    </w:p>
    <w:p w14:paraId="124DCDEB" w14:textId="77777777" w:rsidR="00F864F3" w:rsidRDefault="00F864F3" w:rsidP="000D072E">
      <w:pPr>
        <w:pStyle w:val="B2"/>
        <w:overflowPunct/>
        <w:autoSpaceDE/>
        <w:autoSpaceDN/>
        <w:adjustRightInd/>
        <w:textAlignment w:val="auto"/>
        <w:rPr>
          <w:ins w:id="79" w:author="Samsung_r01" w:date="2020-11-23T11:37:00Z"/>
          <w:lang w:eastAsia="ko-KR"/>
        </w:rPr>
      </w:pPr>
      <w:r w:rsidRPr="00BC2048">
        <w:rPr>
          <w:color w:val="auto"/>
          <w:lang w:eastAsia="en-US"/>
        </w:rPr>
        <w:t>-</w:t>
      </w:r>
      <w:r w:rsidRPr="00BC2048">
        <w:rPr>
          <w:color w:val="auto"/>
          <w:lang w:eastAsia="en-US"/>
        </w:rPr>
        <w:tab/>
      </w:r>
      <w:r w:rsidRPr="007A7E5C">
        <w:rPr>
          <w:lang w:eastAsia="ko-KR"/>
        </w:rPr>
        <w:t xml:space="preserve">Enhancement for real-time communication </w:t>
      </w:r>
      <w:r w:rsidR="008E6C3E">
        <w:rPr>
          <w:lang w:eastAsia="ko-KR"/>
        </w:rPr>
        <w:t xml:space="preserve">between the </w:t>
      </w:r>
      <w:r w:rsidR="006523BF">
        <w:rPr>
          <w:lang w:eastAsia="ko-KR"/>
        </w:rPr>
        <w:t xml:space="preserve">NWDAF Service Consumer </w:t>
      </w:r>
      <w:r w:rsidR="008E6C3E">
        <w:rPr>
          <w:lang w:eastAsia="ko-KR"/>
        </w:rPr>
        <w:t>and the</w:t>
      </w:r>
      <w:r w:rsidRPr="007A7E5C">
        <w:rPr>
          <w:lang w:eastAsia="ko-KR"/>
        </w:rPr>
        <w:t xml:space="preserve"> NWDAF</w:t>
      </w:r>
      <w:r>
        <w:rPr>
          <w:lang w:eastAsia="ko-KR"/>
        </w:rPr>
        <w:t>.</w:t>
      </w:r>
    </w:p>
    <w:p w14:paraId="00D561F9" w14:textId="754711C1" w:rsidR="002A0FD1" w:rsidRPr="00BC2048" w:rsidDel="006F3E50" w:rsidRDefault="002A0FD1" w:rsidP="002A0FD1">
      <w:pPr>
        <w:pStyle w:val="B2"/>
        <w:overflowPunct/>
        <w:autoSpaceDE/>
        <w:autoSpaceDN/>
        <w:adjustRightInd/>
        <w:textAlignment w:val="auto"/>
        <w:rPr>
          <w:del w:id="80" w:author="Ericsson User_r02" w:date="2020-11-23T14:11:00Z"/>
          <w:color w:val="auto"/>
          <w:lang w:eastAsia="en-US"/>
        </w:rPr>
      </w:pPr>
      <w:ins w:id="81" w:author="Samsung_r01" w:date="2020-11-23T11:37:00Z">
        <w:del w:id="82" w:author="Ericsson User_r02" w:date="2020-11-23T14:11:00Z">
          <w:r w:rsidRPr="00BC2048" w:rsidDel="006F3E50">
            <w:rPr>
              <w:color w:val="auto"/>
              <w:lang w:eastAsia="en-US"/>
            </w:rPr>
            <w:delText>-</w:delText>
          </w:r>
          <w:r w:rsidRPr="00BC2048" w:rsidDel="006F3E50">
            <w:rPr>
              <w:color w:val="auto"/>
              <w:lang w:eastAsia="en-US"/>
            </w:rPr>
            <w:tab/>
          </w:r>
          <w:r w:rsidDel="006F3E50">
            <w:rPr>
              <w:color w:val="auto"/>
              <w:lang w:eastAsia="en-US"/>
            </w:rPr>
            <w:delText>Slice load distribution</w:delText>
          </w:r>
        </w:del>
      </w:ins>
      <w:ins w:id="83" w:author="Samsung_r01" w:date="2020-11-23T11:44:00Z">
        <w:del w:id="84" w:author="Ericsson User_r02" w:date="2020-11-23T14:11:00Z">
          <w:r w:rsidDel="006F3E50">
            <w:rPr>
              <w:color w:val="auto"/>
              <w:lang w:eastAsia="en-US"/>
            </w:rPr>
            <w:delText xml:space="preserve"> mechanism</w:delText>
          </w:r>
        </w:del>
      </w:ins>
      <w:ins w:id="85" w:author="Samsung_r01" w:date="2020-11-23T11:37:00Z">
        <w:del w:id="86" w:author="Ericsson User_r02" w:date="2020-11-23T14:11:00Z">
          <w:r w:rsidRPr="00BC2048" w:rsidDel="006F3E50">
            <w:rPr>
              <w:color w:val="auto"/>
              <w:lang w:eastAsia="en-US"/>
            </w:rPr>
            <w:delText>.</w:delText>
          </w:r>
        </w:del>
      </w:ins>
    </w:p>
    <w:p w14:paraId="4DE173E2" w14:textId="13745C38" w:rsidR="002D6359" w:rsidRPr="00BC2048" w:rsidRDefault="002D6359" w:rsidP="000D072E">
      <w:pPr>
        <w:pStyle w:val="B1"/>
        <w:overflowPunct/>
        <w:autoSpaceDE/>
        <w:autoSpaceDN/>
        <w:adjustRightInd/>
        <w:textAlignment w:val="auto"/>
        <w:rPr>
          <w:color w:val="auto"/>
          <w:lang w:eastAsia="en-US"/>
        </w:rPr>
      </w:pPr>
      <w:r w:rsidRPr="00BC2048">
        <w:rPr>
          <w:color w:val="auto"/>
          <w:lang w:eastAsia="en-US"/>
        </w:rPr>
        <w:lastRenderedPageBreak/>
        <w:t>-</w:t>
      </w:r>
      <w:r w:rsidRPr="00BC2048">
        <w:rPr>
          <w:color w:val="auto"/>
          <w:lang w:eastAsia="en-US"/>
        </w:rPr>
        <w:tab/>
      </w:r>
      <w:r w:rsidR="00700493" w:rsidRPr="00EA241E">
        <w:t>Define extensions to existing Nnwdaf</w:t>
      </w:r>
      <w:ins w:id="87" w:author="Samsung_r01" w:date="2020-11-23T16:32:00Z">
        <w:r w:rsidR="006115A7">
          <w:t xml:space="preserve"> </w:t>
        </w:r>
      </w:ins>
      <w:del w:id="88" w:author="Samsung_r01" w:date="2020-11-23T16:33:00Z">
        <w:r w:rsidR="00700493" w:rsidRPr="00EA241E" w:rsidDel="006115A7">
          <w:delText xml:space="preserve"> </w:delText>
        </w:r>
      </w:del>
      <w:r w:rsidR="00700493" w:rsidRPr="00EA241E">
        <w:t>services</w:t>
      </w:r>
      <w:ins w:id="89" w:author="Samsung_r01" w:date="2020-11-23T16:39:00Z">
        <w:r w:rsidR="006115A7">
          <w:t xml:space="preserve"> as well as</w:t>
        </w:r>
      </w:ins>
      <w:r w:rsidR="00700493" w:rsidRPr="00EA241E">
        <w:t xml:space="preserve"> </w:t>
      </w:r>
      <w:ins w:id="90" w:author="Samsung_r01" w:date="2020-11-23T16:33:00Z">
        <w:r w:rsidR="006115A7">
          <w:t xml:space="preserve">other NF services </w:t>
        </w:r>
      </w:ins>
      <w:ins w:id="91" w:author="Samsung_r01" w:date="2020-11-23T16:32:00Z">
        <w:r w:rsidR="006115A7">
          <w:t xml:space="preserve">required </w:t>
        </w:r>
      </w:ins>
      <w:r w:rsidR="00700493" w:rsidRPr="00EA241E">
        <w:t>to</w:t>
      </w:r>
      <w:ins w:id="92" w:author="Samsung_r01" w:date="2020-11-23T16:31:00Z">
        <w:r w:rsidR="006115A7">
          <w:t xml:space="preserve"> </w:t>
        </w:r>
      </w:ins>
      <w:del w:id="93" w:author="Samsung_r01" w:date="2020-11-23T16:32:00Z">
        <w:r w:rsidR="00700493" w:rsidRPr="00EA241E" w:rsidDel="006115A7">
          <w:delText xml:space="preserve"> </w:delText>
        </w:r>
      </w:del>
      <w:r w:rsidR="00700493" w:rsidRPr="00EA241E">
        <w:t>support the analytics</w:t>
      </w:r>
      <w:ins w:id="94" w:author="Samsung_r01" w:date="2020-11-23T16:31:00Z">
        <w:r w:rsidR="006115A7">
          <w:t xml:space="preserve"> approved for normative work</w:t>
        </w:r>
      </w:ins>
      <w:ins w:id="95" w:author="Samsung_r01" w:date="2020-11-23T16:40:00Z">
        <w:r w:rsidR="006115A7">
          <w:t>,</w:t>
        </w:r>
      </w:ins>
      <w:r w:rsidR="00700493" w:rsidRPr="00EA241E">
        <w:t xml:space="preserve"> </w:t>
      </w:r>
      <w:ins w:id="96" w:author="Samsung_r01" w:date="2020-11-23T12:21:00Z">
        <w:del w:id="97" w:author="Nokia-edits" w:date="2020-11-23T14:41:00Z">
          <w:r w:rsidR="00E155CD" w:rsidDel="00AE6022">
            <w:delText xml:space="preserve">as described in clause 7.0 of </w:delText>
          </w:r>
        </w:del>
      </w:ins>
      <w:ins w:id="98" w:author="Samsung_r01" w:date="2020-11-23T12:22:00Z">
        <w:del w:id="99" w:author="Nokia-edits" w:date="2020-11-23T14:41:00Z">
          <w:r w:rsidR="00E155CD" w:rsidRPr="00E155CD" w:rsidDel="00AE6022">
            <w:delText>TR 23.700-91</w:delText>
          </w:r>
          <w:r w:rsidR="00E155CD" w:rsidDel="00AE6022">
            <w:delText>,</w:delText>
          </w:r>
        </w:del>
      </w:ins>
      <w:del w:id="100" w:author="Samsung_r01" w:date="2020-11-23T12:22:00Z">
        <w:r w:rsidR="00700493" w:rsidRPr="00EA241E" w:rsidDel="00E155CD">
          <w:delText>that are</w:delText>
        </w:r>
      </w:del>
      <w:r w:rsidR="00700493" w:rsidRPr="00EA241E">
        <w:t xml:space="preserve"> </w:t>
      </w:r>
      <w:del w:id="101" w:author="Samsung_r01" w:date="2020-11-23T16:40:00Z">
        <w:r w:rsidR="00700493" w:rsidRPr="00EA241E" w:rsidDel="006115A7">
          <w:delText xml:space="preserve">required for </w:delText>
        </w:r>
      </w:del>
      <w:r w:rsidR="00700493" w:rsidRPr="00EA241E">
        <w:t>e.g.</w:t>
      </w:r>
      <w:r w:rsidR="00881493">
        <w:t xml:space="preserve"> </w:t>
      </w:r>
      <w:ins w:id="102" w:author="Samsung_r01" w:date="2020-11-23T16:40:00Z">
        <w:r w:rsidR="006115A7">
          <w:t xml:space="preserve">for </w:t>
        </w:r>
      </w:ins>
      <w:r w:rsidR="00181579">
        <w:t xml:space="preserve">Slice SLA enhancement, </w:t>
      </w:r>
      <w:r w:rsidR="0050697D">
        <w:t xml:space="preserve">Dispersion Analytics, </w:t>
      </w:r>
      <w:r w:rsidR="007F4555">
        <w:t xml:space="preserve">NWDAF-assisted UP optimization, </w:t>
      </w:r>
      <w:r w:rsidR="00AD50E2">
        <w:t xml:space="preserve">NWDAF-assisted RFSP policy, </w:t>
      </w:r>
      <w:commentRangeStart w:id="103"/>
      <w:r w:rsidR="007F4555">
        <w:t>NWDAF-assisted Application Detection,</w:t>
      </w:r>
      <w:commentRangeEnd w:id="103"/>
      <w:r w:rsidR="007A7C6F">
        <w:rPr>
          <w:rStyle w:val="a6"/>
        </w:rPr>
        <w:commentReference w:id="103"/>
      </w:r>
      <w:r w:rsidR="007F4555">
        <w:t xml:space="preserve"> </w:t>
      </w:r>
      <w:r w:rsidR="00BF341D">
        <w:t>UP optimization for edge computing</w:t>
      </w:r>
      <w:del w:id="104" w:author="user" w:date="2020-11-23T12:27:00Z">
        <w:r w:rsidR="006E484E" w:rsidDel="007A7C6F">
          <w:delText xml:space="preserve">, </w:delText>
        </w:r>
        <w:r w:rsidR="00AB32AE" w:rsidDel="007A7C6F">
          <w:delText xml:space="preserve">NWDAF-assisted </w:delText>
        </w:r>
        <w:r w:rsidR="00AB32AE" w:rsidRPr="007A7E5C" w:rsidDel="007A7C6F">
          <w:rPr>
            <w:lang w:eastAsia="en-US"/>
          </w:rPr>
          <w:delText>Per Access Network Performance</w:delText>
        </w:r>
      </w:del>
      <w:ins w:id="105" w:author="Ericsson User_r02" w:date="2020-11-23T14:11:00Z">
        <w:r w:rsidR="0029110A">
          <w:rPr>
            <w:lang w:eastAsia="en-US"/>
          </w:rPr>
          <w:t xml:space="preserve">, </w:t>
        </w:r>
        <w:r w:rsidR="0029110A">
          <w:t>adding application attributes to User Data congestion Analytics</w:t>
        </w:r>
        <w:del w:id="106" w:author="Nokia-edits" w:date="2020-11-23T15:07:00Z">
          <w:r w:rsidR="0029110A" w:rsidDel="006F2454">
            <w:delText>.</w:delText>
          </w:r>
        </w:del>
      </w:ins>
      <w:r w:rsidR="00BF341D">
        <w:t>.</w:t>
      </w:r>
    </w:p>
    <w:p w14:paraId="7C3AF859" w14:textId="4F7DE433" w:rsidR="00A06871" w:rsidRDefault="00A06871" w:rsidP="008A185B">
      <w:pPr>
        <w:rPr>
          <w:ins w:id="107" w:author="Nokia-edits" w:date="2020-11-23T15:05:00Z"/>
        </w:rPr>
      </w:pPr>
      <w:ins w:id="108" w:author="Nokia-edits" w:date="2020-11-23T15:06:00Z">
        <w:r>
          <w:t xml:space="preserve">When UPF data </w:t>
        </w:r>
      </w:ins>
      <w:ins w:id="109" w:author="Nokia-edits" w:date="2020-11-23T15:07:00Z">
        <w:r>
          <w:t>is</w:t>
        </w:r>
      </w:ins>
      <w:ins w:id="110" w:author="Nokia-edits" w:date="2020-11-23T15:06:00Z">
        <w:r>
          <w:t xml:space="preserve"> needed at NWDAF, t</w:t>
        </w:r>
      </w:ins>
      <w:ins w:id="111" w:author="Nokia-edits" w:date="2020-11-23T15:05:00Z">
        <w:r>
          <w:t>he mechanisms to co</w:t>
        </w:r>
      </w:ins>
      <w:ins w:id="112" w:author="Nokia-edits" w:date="2020-11-23T15:06:00Z">
        <w:r>
          <w:t xml:space="preserve">llect </w:t>
        </w:r>
      </w:ins>
      <w:ins w:id="113" w:author="Nokia-edits" w:date="2020-11-23T15:05:00Z">
        <w:r>
          <w:t xml:space="preserve">UPF data </w:t>
        </w:r>
      </w:ins>
      <w:ins w:id="114" w:author="Nokia-edits" w:date="2020-11-23T15:06:00Z">
        <w:r>
          <w:t>will not be specified.</w:t>
        </w:r>
      </w:ins>
    </w:p>
    <w:p w14:paraId="5D2771D4" w14:textId="6BE2F0C0" w:rsidR="00362645" w:rsidRPr="00362645" w:rsidRDefault="00CF7706" w:rsidP="008A185B">
      <w:pPr>
        <w:rPr>
          <w:lang w:val="en-US" w:eastAsia="zh-CN"/>
        </w:rPr>
      </w:pPr>
      <w:r w:rsidRPr="00EA241E">
        <w:t>The solutions for the aforementioned objectives will be standardized based on the conclusions reached within TR 23.7</w:t>
      </w:r>
      <w:r>
        <w:t>00-</w:t>
      </w:r>
      <w:r w:rsidRPr="00EA241E">
        <w:t>91</w:t>
      </w:r>
      <w:r>
        <w:t xml:space="preserve"> </w:t>
      </w:r>
      <w:r w:rsidRPr="00EA241E">
        <w:t>(clause 8).</w:t>
      </w:r>
    </w:p>
    <w:p w14:paraId="4D46ABDB" w14:textId="77777777" w:rsidR="008A76FD" w:rsidRPr="00EA241E" w:rsidRDefault="00174617" w:rsidP="001C5C86">
      <w:pPr>
        <w:pStyle w:val="2"/>
      </w:pPr>
      <w:bookmarkStart w:id="115" w:name="_Hlk504469826"/>
      <w:r w:rsidRPr="00EA241E">
        <w:t>5</w:t>
      </w:r>
      <w:r w:rsidR="008A76FD" w:rsidRPr="00EA241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97"/>
        <w:gridCol w:w="1080"/>
        <w:gridCol w:w="1976"/>
      </w:tblGrid>
      <w:tr w:rsidR="00151B4E" w:rsidRPr="00EA241E" w14:paraId="2E972AD3" w14:textId="77777777" w:rsidTr="00671212">
        <w:tc>
          <w:tcPr>
            <w:tcW w:w="9413" w:type="dxa"/>
            <w:gridSpan w:val="6"/>
            <w:shd w:val="clear" w:color="auto" w:fill="D9D9D9"/>
            <w:tcMar>
              <w:left w:w="57" w:type="dxa"/>
              <w:right w:w="57" w:type="dxa"/>
            </w:tcMar>
            <w:vAlign w:val="center"/>
          </w:tcPr>
          <w:p w14:paraId="2B3BC23B" w14:textId="77777777" w:rsidR="00151B4E" w:rsidRPr="00EA241E" w:rsidRDefault="00151B4E" w:rsidP="00671212">
            <w:pPr>
              <w:pStyle w:val="TAL"/>
              <w:ind w:right="-99"/>
              <w:jc w:val="center"/>
              <w:rPr>
                <w:b/>
                <w:sz w:val="16"/>
                <w:szCs w:val="16"/>
                <w:lang w:val="en-GB"/>
              </w:rPr>
            </w:pPr>
            <w:r w:rsidRPr="00EA241E">
              <w:rPr>
                <w:b/>
                <w:sz w:val="16"/>
                <w:szCs w:val="16"/>
                <w:lang w:val="en-GB"/>
              </w:rPr>
              <w:t xml:space="preserve">New specifications </w:t>
            </w:r>
            <w:r w:rsidRPr="00EA241E">
              <w:rPr>
                <w:i/>
                <w:sz w:val="16"/>
                <w:szCs w:val="16"/>
                <w:lang w:val="en-GB"/>
              </w:rPr>
              <w:t>{One line per specification. Create/delete lines as needed}</w:t>
            </w:r>
          </w:p>
        </w:tc>
      </w:tr>
      <w:tr w:rsidR="00151B4E" w:rsidRPr="00EA241E" w14:paraId="6FF6FDEC" w14:textId="77777777" w:rsidTr="000129DF">
        <w:tc>
          <w:tcPr>
            <w:tcW w:w="1617" w:type="dxa"/>
            <w:shd w:val="clear" w:color="auto" w:fill="D9D9D9"/>
            <w:tcMar>
              <w:left w:w="57" w:type="dxa"/>
              <w:right w:w="57" w:type="dxa"/>
            </w:tcMar>
            <w:vAlign w:val="center"/>
          </w:tcPr>
          <w:p w14:paraId="7852AEE0" w14:textId="77777777" w:rsidR="00151B4E" w:rsidRPr="00EA241E" w:rsidRDefault="00151B4E" w:rsidP="00671212">
            <w:pPr>
              <w:spacing w:after="0"/>
              <w:ind w:right="-99"/>
              <w:rPr>
                <w:sz w:val="16"/>
                <w:szCs w:val="16"/>
              </w:rPr>
            </w:pPr>
            <w:r w:rsidRPr="00EA241E">
              <w:rPr>
                <w:sz w:val="16"/>
                <w:szCs w:val="16"/>
              </w:rPr>
              <w:t xml:space="preserve">Type </w:t>
            </w:r>
          </w:p>
        </w:tc>
        <w:tc>
          <w:tcPr>
            <w:tcW w:w="1134" w:type="dxa"/>
            <w:shd w:val="clear" w:color="auto" w:fill="D9D9D9"/>
            <w:tcMar>
              <w:left w:w="57" w:type="dxa"/>
              <w:right w:w="57" w:type="dxa"/>
            </w:tcMar>
            <w:vAlign w:val="center"/>
          </w:tcPr>
          <w:p w14:paraId="170BB97E" w14:textId="77777777" w:rsidR="00151B4E" w:rsidRPr="00EA241E" w:rsidRDefault="00151B4E" w:rsidP="00671212">
            <w:pPr>
              <w:spacing w:after="0"/>
              <w:ind w:right="-99"/>
            </w:pPr>
            <w:r w:rsidRPr="00EA241E">
              <w:rPr>
                <w:sz w:val="16"/>
                <w:szCs w:val="16"/>
              </w:rPr>
              <w:t>Series</w:t>
            </w:r>
          </w:p>
        </w:tc>
        <w:tc>
          <w:tcPr>
            <w:tcW w:w="2409" w:type="dxa"/>
            <w:shd w:val="clear" w:color="auto" w:fill="D9D9D9"/>
            <w:tcMar>
              <w:left w:w="57" w:type="dxa"/>
              <w:right w:w="57" w:type="dxa"/>
            </w:tcMar>
            <w:vAlign w:val="center"/>
          </w:tcPr>
          <w:p w14:paraId="37D7E2D4"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Title</w:t>
            </w:r>
          </w:p>
        </w:tc>
        <w:tc>
          <w:tcPr>
            <w:tcW w:w="1197" w:type="dxa"/>
            <w:shd w:val="clear" w:color="auto" w:fill="D9D9D9"/>
            <w:tcMar>
              <w:left w:w="57" w:type="dxa"/>
              <w:right w:w="57" w:type="dxa"/>
            </w:tcMar>
            <w:vAlign w:val="center"/>
          </w:tcPr>
          <w:p w14:paraId="7025A080"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 xml:space="preserve">For info </w:t>
            </w:r>
            <w:r w:rsidRPr="00EA241E">
              <w:rPr>
                <w:rFonts w:ascii="Arial" w:hAnsi="Arial"/>
                <w:sz w:val="16"/>
                <w:szCs w:val="16"/>
              </w:rPr>
              <w:br/>
              <w:t xml:space="preserve">at TSG# </w:t>
            </w:r>
          </w:p>
        </w:tc>
        <w:tc>
          <w:tcPr>
            <w:tcW w:w="1080" w:type="dxa"/>
            <w:shd w:val="clear" w:color="auto" w:fill="D9D9D9"/>
            <w:tcMar>
              <w:left w:w="57" w:type="dxa"/>
              <w:right w:w="57" w:type="dxa"/>
            </w:tcMar>
            <w:vAlign w:val="center"/>
          </w:tcPr>
          <w:p w14:paraId="6E8B4542"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For approval at TSG#</w:t>
            </w:r>
          </w:p>
        </w:tc>
        <w:tc>
          <w:tcPr>
            <w:tcW w:w="1976" w:type="dxa"/>
            <w:shd w:val="clear" w:color="auto" w:fill="D9D9D9"/>
            <w:tcMar>
              <w:left w:w="57" w:type="dxa"/>
              <w:right w:w="57" w:type="dxa"/>
            </w:tcMar>
            <w:vAlign w:val="center"/>
          </w:tcPr>
          <w:p w14:paraId="6FECF16E"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Remarks</w:t>
            </w:r>
          </w:p>
        </w:tc>
      </w:tr>
      <w:tr w:rsidR="0025073E" w:rsidRPr="001E736A" w14:paraId="62F46BD0" w14:textId="77777777" w:rsidTr="000129DF">
        <w:tc>
          <w:tcPr>
            <w:tcW w:w="1617" w:type="dxa"/>
          </w:tcPr>
          <w:p w14:paraId="71783567" w14:textId="77777777" w:rsidR="0025073E" w:rsidRPr="00EA241E" w:rsidRDefault="0025073E" w:rsidP="0025073E">
            <w:pPr>
              <w:spacing w:after="0"/>
              <w:rPr>
                <w:i/>
              </w:rPr>
            </w:pPr>
          </w:p>
        </w:tc>
        <w:tc>
          <w:tcPr>
            <w:tcW w:w="1134" w:type="dxa"/>
          </w:tcPr>
          <w:p w14:paraId="2BA59533" w14:textId="77777777" w:rsidR="0025073E" w:rsidRPr="00EA241E" w:rsidRDefault="0025073E" w:rsidP="0025073E">
            <w:pPr>
              <w:spacing w:after="0"/>
              <w:rPr>
                <w:i/>
              </w:rPr>
            </w:pPr>
          </w:p>
        </w:tc>
        <w:tc>
          <w:tcPr>
            <w:tcW w:w="2409" w:type="dxa"/>
          </w:tcPr>
          <w:p w14:paraId="0A5984D8" w14:textId="77777777" w:rsidR="0025073E" w:rsidRPr="00EA241E" w:rsidRDefault="0025073E" w:rsidP="0025073E">
            <w:pPr>
              <w:spacing w:after="0"/>
              <w:rPr>
                <w:i/>
              </w:rPr>
            </w:pPr>
          </w:p>
        </w:tc>
        <w:tc>
          <w:tcPr>
            <w:tcW w:w="1197" w:type="dxa"/>
          </w:tcPr>
          <w:p w14:paraId="274A189A" w14:textId="77777777" w:rsidR="0025073E" w:rsidRPr="00EA241E" w:rsidRDefault="0025073E" w:rsidP="0025073E">
            <w:pPr>
              <w:spacing w:after="0"/>
              <w:rPr>
                <w:i/>
              </w:rPr>
            </w:pPr>
          </w:p>
        </w:tc>
        <w:tc>
          <w:tcPr>
            <w:tcW w:w="1080" w:type="dxa"/>
          </w:tcPr>
          <w:p w14:paraId="609EA662" w14:textId="77777777" w:rsidR="0025073E" w:rsidRPr="00EA241E" w:rsidRDefault="0025073E" w:rsidP="0025073E">
            <w:pPr>
              <w:spacing w:after="0"/>
              <w:rPr>
                <w:i/>
              </w:rPr>
            </w:pPr>
          </w:p>
        </w:tc>
        <w:tc>
          <w:tcPr>
            <w:tcW w:w="1976" w:type="dxa"/>
          </w:tcPr>
          <w:p w14:paraId="4161E0A8" w14:textId="77777777" w:rsidR="0025073E" w:rsidRPr="00EA241E" w:rsidRDefault="0025073E" w:rsidP="0025073E">
            <w:pPr>
              <w:spacing w:after="0"/>
              <w:rPr>
                <w:i/>
              </w:rPr>
            </w:pPr>
          </w:p>
        </w:tc>
      </w:tr>
      <w:bookmarkEnd w:id="115"/>
    </w:tbl>
    <w:p w14:paraId="55D90226" w14:textId="77777777" w:rsidR="00151B4E" w:rsidRPr="006579FF" w:rsidRDefault="00151B4E"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1E736A" w14:paraId="4CCB2356"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13441C0" w14:textId="77777777" w:rsidR="004C634D" w:rsidRPr="001E736A" w:rsidRDefault="004C634D" w:rsidP="00CD3153">
            <w:pPr>
              <w:pStyle w:val="TAL"/>
              <w:ind w:right="-99"/>
              <w:jc w:val="center"/>
              <w:rPr>
                <w:sz w:val="16"/>
                <w:szCs w:val="16"/>
                <w:lang w:val="en-GB"/>
              </w:rPr>
            </w:pPr>
            <w:r w:rsidRPr="001E736A">
              <w:rPr>
                <w:b/>
                <w:sz w:val="16"/>
                <w:szCs w:val="16"/>
                <w:lang w:val="en-GB"/>
              </w:rPr>
              <w:t xml:space="preserve">Impacted existing TS/TR </w:t>
            </w:r>
            <w:r w:rsidR="00CD3153" w:rsidRPr="001E736A">
              <w:rPr>
                <w:i/>
                <w:sz w:val="16"/>
                <w:szCs w:val="16"/>
                <w:lang w:val="en-GB"/>
              </w:rPr>
              <w:t>{One line per specification. Create/delete lines as needed}</w:t>
            </w:r>
          </w:p>
        </w:tc>
      </w:tr>
      <w:tr w:rsidR="004C634D" w:rsidRPr="001E736A" w14:paraId="4C5B4CE5"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8178A1D" w14:textId="77777777" w:rsidR="004C634D" w:rsidRPr="001E736A" w:rsidRDefault="004C634D" w:rsidP="00C3799C">
            <w:pPr>
              <w:pStyle w:val="TAL"/>
              <w:ind w:right="-99"/>
              <w:rPr>
                <w:sz w:val="16"/>
                <w:szCs w:val="16"/>
                <w:lang w:val="en-GB"/>
              </w:rPr>
            </w:pPr>
            <w:r w:rsidRPr="001E736A">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A1A40BF" w14:textId="77777777" w:rsidR="004C634D" w:rsidRPr="001E736A" w:rsidRDefault="004C634D" w:rsidP="00251D80">
            <w:pPr>
              <w:spacing w:after="0"/>
              <w:ind w:right="-99"/>
              <w:rPr>
                <w:sz w:val="16"/>
                <w:szCs w:val="16"/>
              </w:rPr>
            </w:pPr>
            <w:r w:rsidRPr="001E736A">
              <w:rPr>
                <w:sz w:val="16"/>
                <w:szCs w:val="16"/>
              </w:rPr>
              <w:t>D</w:t>
            </w:r>
            <w:r w:rsidRPr="001E736A">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C329A6E" w14:textId="77777777" w:rsidR="004C634D" w:rsidRPr="001E736A" w:rsidRDefault="004C634D" w:rsidP="00C3799C">
            <w:pPr>
              <w:pStyle w:val="TAL"/>
              <w:ind w:right="-99"/>
              <w:rPr>
                <w:sz w:val="16"/>
                <w:szCs w:val="16"/>
                <w:lang w:val="en-GB"/>
              </w:rPr>
            </w:pPr>
            <w:r w:rsidRPr="001E736A">
              <w:rPr>
                <w:sz w:val="16"/>
                <w:szCs w:val="16"/>
                <w:lang w:val="en-GB"/>
              </w:rPr>
              <w:t>Target completion plenary#</w:t>
            </w:r>
          </w:p>
        </w:tc>
      </w:tr>
      <w:tr w:rsidR="00BB06EF" w:rsidRPr="001E736A" w14:paraId="0B969D2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5A1CC59" w14:textId="77777777" w:rsidR="00BB06EF" w:rsidRPr="001E736A" w:rsidRDefault="00BB06EF" w:rsidP="00BB06EF">
            <w:pPr>
              <w:spacing w:after="0"/>
            </w:pPr>
            <w:r>
              <w:t>23.501</w:t>
            </w:r>
          </w:p>
        </w:tc>
        <w:tc>
          <w:tcPr>
            <w:tcW w:w="5670" w:type="dxa"/>
            <w:tcBorders>
              <w:top w:val="single" w:sz="4" w:space="0" w:color="auto"/>
              <w:left w:val="single" w:sz="4" w:space="0" w:color="auto"/>
              <w:bottom w:val="single" w:sz="4" w:space="0" w:color="auto"/>
              <w:right w:val="single" w:sz="4" w:space="0" w:color="auto"/>
            </w:tcBorders>
          </w:tcPr>
          <w:p w14:paraId="0B296666" w14:textId="77777777" w:rsidR="00BB06EF" w:rsidRPr="001E736A" w:rsidRDefault="00BB06EF" w:rsidP="00BB06EF">
            <w:pPr>
              <w:spacing w:after="0"/>
            </w:pPr>
            <w:r>
              <w:t>Architectural and Conceptual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4A1864" w14:textId="1888C676" w:rsidR="00BB06EF" w:rsidRPr="00047235" w:rsidRDefault="00BB06EF" w:rsidP="00BB06EF">
            <w:pPr>
              <w:spacing w:after="0"/>
            </w:pPr>
            <w:r w:rsidRPr="00047235">
              <w:t>SA#9</w:t>
            </w:r>
            <w:ins w:id="116" w:author="Ericsson User_r02" w:date="2020-11-20T16:45:00Z">
              <w:r>
                <w:t>3</w:t>
              </w:r>
            </w:ins>
            <w:del w:id="117" w:author="Ericsson User_r02" w:date="2020-11-20T16:45:00Z">
              <w:r w:rsidRPr="00047235" w:rsidDel="0071409A">
                <w:delText>2</w:delText>
              </w:r>
            </w:del>
            <w:r w:rsidRPr="00047235">
              <w:t xml:space="preserve">, </w:t>
            </w:r>
            <w:del w:id="118" w:author="Ericsson User_r02" w:date="2020-11-20T15:48:00Z">
              <w:r w:rsidRPr="00047235" w:rsidDel="00AC7EFE">
                <w:delText>June</w:delText>
              </w:r>
            </w:del>
            <w:ins w:id="119" w:author="Ericsson User_r02" w:date="2020-11-20T15:48:00Z">
              <w:r>
                <w:t>September</w:t>
              </w:r>
            </w:ins>
            <w:r w:rsidRPr="00047235">
              <w:t>, 2021</w:t>
            </w:r>
          </w:p>
        </w:tc>
      </w:tr>
      <w:tr w:rsidR="00BB06EF" w:rsidRPr="001E736A" w14:paraId="39F9EE9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C17BF6E" w14:textId="77777777" w:rsidR="00BB06EF" w:rsidRPr="001E736A" w:rsidRDefault="00BB06EF" w:rsidP="00BB06EF">
            <w:pPr>
              <w:spacing w:after="0"/>
            </w:pPr>
            <w:r>
              <w:t>23.502</w:t>
            </w:r>
          </w:p>
        </w:tc>
        <w:tc>
          <w:tcPr>
            <w:tcW w:w="5670" w:type="dxa"/>
            <w:tcBorders>
              <w:top w:val="single" w:sz="4" w:space="0" w:color="auto"/>
              <w:left w:val="single" w:sz="4" w:space="0" w:color="auto"/>
              <w:bottom w:val="single" w:sz="4" w:space="0" w:color="auto"/>
              <w:right w:val="single" w:sz="4" w:space="0" w:color="auto"/>
            </w:tcBorders>
          </w:tcPr>
          <w:p w14:paraId="2617A5C5" w14:textId="77777777" w:rsidR="00BB06EF" w:rsidRPr="001E736A" w:rsidRDefault="00BB06EF" w:rsidP="00BB06EF">
            <w:pPr>
              <w:spacing w:after="0"/>
            </w:pPr>
            <w:r>
              <w:t>Procedural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743F42FE" w14:textId="6FD0CB2C" w:rsidR="00BB06EF" w:rsidRPr="00047235" w:rsidRDefault="00BB06EF" w:rsidP="00BB06EF">
            <w:pPr>
              <w:spacing w:after="0"/>
            </w:pPr>
            <w:r w:rsidRPr="00047235">
              <w:t>SA#</w:t>
            </w:r>
            <w:del w:id="120" w:author="Ericsson User_r02" w:date="2020-11-20T16:45:00Z">
              <w:r w:rsidRPr="00047235" w:rsidDel="0071409A">
                <w:delText>92</w:delText>
              </w:r>
            </w:del>
            <w:ins w:id="121" w:author="Ericsson User_r02" w:date="2020-11-20T16:45:00Z">
              <w:r>
                <w:t>3</w:t>
              </w:r>
            </w:ins>
            <w:r w:rsidRPr="00047235">
              <w:t xml:space="preserve">, </w:t>
            </w:r>
            <w:ins w:id="122" w:author="Ericsson User_r02" w:date="2020-11-20T15:48:00Z">
              <w:r>
                <w:t>September</w:t>
              </w:r>
            </w:ins>
            <w:del w:id="123" w:author="Ericsson User_r02" w:date="2020-11-20T15:48:00Z">
              <w:r w:rsidRPr="00047235" w:rsidDel="00AC7EFE">
                <w:delText xml:space="preserve">June, </w:delText>
              </w:r>
            </w:del>
            <w:r w:rsidRPr="00047235">
              <w:t>2021</w:t>
            </w:r>
          </w:p>
        </w:tc>
      </w:tr>
      <w:tr w:rsidR="00BB06EF" w:rsidRPr="001E736A" w14:paraId="6D814D3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4436C2D" w14:textId="77777777" w:rsidR="00BB06EF" w:rsidRPr="001E736A" w:rsidRDefault="00BB06EF" w:rsidP="00BB06EF">
            <w:pPr>
              <w:spacing w:after="0"/>
              <w:rPr>
                <w:lang w:eastAsia="zh-CN"/>
              </w:rPr>
            </w:pPr>
            <w:r>
              <w:rPr>
                <w:rFonts w:hint="eastAsia"/>
                <w:lang w:eastAsia="zh-CN"/>
              </w:rPr>
              <w:t>23.503</w:t>
            </w:r>
          </w:p>
        </w:tc>
        <w:tc>
          <w:tcPr>
            <w:tcW w:w="5670" w:type="dxa"/>
            <w:tcBorders>
              <w:top w:val="single" w:sz="4" w:space="0" w:color="auto"/>
              <w:left w:val="single" w:sz="4" w:space="0" w:color="auto"/>
              <w:bottom w:val="single" w:sz="4" w:space="0" w:color="auto"/>
              <w:right w:val="single" w:sz="4" w:space="0" w:color="auto"/>
            </w:tcBorders>
          </w:tcPr>
          <w:p w14:paraId="6999D934" w14:textId="77777777" w:rsidR="00BB06EF" w:rsidRPr="001E736A" w:rsidRDefault="00BB06EF" w:rsidP="00BB06EF">
            <w:pPr>
              <w:spacing w:after="0"/>
              <w:rPr>
                <w:lang w:eastAsia="zh-CN"/>
              </w:rPr>
            </w:pPr>
            <w:r>
              <w:rPr>
                <w:rFonts w:hint="eastAsia"/>
                <w:lang w:eastAsia="zh-CN"/>
              </w:rPr>
              <w:t>Policy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2E9E72" w14:textId="3D5D3788" w:rsidR="00BB06EF" w:rsidRPr="00047235" w:rsidRDefault="00BB06EF" w:rsidP="00BB06EF">
            <w:pPr>
              <w:spacing w:after="0"/>
            </w:pPr>
            <w:r w:rsidRPr="00047235">
              <w:t>SA#9</w:t>
            </w:r>
            <w:ins w:id="124" w:author="Ericsson User_r02" w:date="2020-11-20T16:45:00Z">
              <w:r>
                <w:t>3</w:t>
              </w:r>
            </w:ins>
            <w:del w:id="125" w:author="Ericsson User_r02" w:date="2020-11-20T16:45:00Z">
              <w:r w:rsidRPr="00047235" w:rsidDel="0071409A">
                <w:delText>2</w:delText>
              </w:r>
            </w:del>
            <w:r w:rsidRPr="00047235">
              <w:t xml:space="preserve">, </w:t>
            </w:r>
            <w:ins w:id="126" w:author="Ericsson User_r02" w:date="2020-11-20T15:48:00Z">
              <w:r>
                <w:t>September</w:t>
              </w:r>
            </w:ins>
            <w:del w:id="127" w:author="Ericsson User_r02" w:date="2020-11-20T15:48:00Z">
              <w:r w:rsidRPr="00047235" w:rsidDel="00AC7EFE">
                <w:delText>June</w:delText>
              </w:r>
            </w:del>
            <w:r w:rsidRPr="00047235">
              <w:t>, 2021</w:t>
            </w:r>
          </w:p>
        </w:tc>
      </w:tr>
      <w:tr w:rsidR="00BB06EF" w:rsidRPr="001E736A" w14:paraId="19E4752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47CDE20" w14:textId="77777777" w:rsidR="00BB06EF" w:rsidRDefault="00BB06EF" w:rsidP="00BB06EF">
            <w:pPr>
              <w:spacing w:after="0"/>
              <w:rPr>
                <w:lang w:eastAsia="zh-CN"/>
              </w:rPr>
            </w:pPr>
            <w:r>
              <w:rPr>
                <w:rFonts w:hint="eastAsia"/>
                <w:lang w:eastAsia="zh-CN"/>
              </w:rPr>
              <w:t>23.288</w:t>
            </w:r>
          </w:p>
        </w:tc>
        <w:tc>
          <w:tcPr>
            <w:tcW w:w="5670" w:type="dxa"/>
            <w:tcBorders>
              <w:top w:val="single" w:sz="4" w:space="0" w:color="auto"/>
              <w:left w:val="single" w:sz="4" w:space="0" w:color="auto"/>
              <w:bottom w:val="single" w:sz="4" w:space="0" w:color="auto"/>
              <w:right w:val="single" w:sz="4" w:space="0" w:color="auto"/>
            </w:tcBorders>
          </w:tcPr>
          <w:p w14:paraId="156237B0" w14:textId="77777777" w:rsidR="00BB06EF" w:rsidRDefault="00BB06EF" w:rsidP="00BB06EF">
            <w:pPr>
              <w:spacing w:after="0"/>
              <w:rPr>
                <w:lang w:eastAsia="zh-CN"/>
              </w:rPr>
            </w:pPr>
            <w:r w:rsidRPr="0030759E">
              <w:rPr>
                <w:lang w:eastAsia="zh-CN"/>
              </w:rPr>
              <w:t>Architecture enhancements</w:t>
            </w:r>
            <w:r>
              <w:rPr>
                <w:lang w:eastAsia="zh-CN"/>
              </w:rPr>
              <w:t xml:space="preserve"> and</w:t>
            </w:r>
            <w:r>
              <w:rPr>
                <w:lang w:val="en-US" w:eastAsia="zh-CN"/>
              </w:rPr>
              <w:t xml:space="preserve"> use cases</w:t>
            </w:r>
            <w:r w:rsidRPr="0030759E">
              <w:rPr>
                <w:lang w:eastAsia="zh-CN"/>
              </w:rPr>
              <w:t xml:space="preserve"> for 5G System (5GS) to support network data analytics services</w:t>
            </w:r>
          </w:p>
        </w:tc>
        <w:tc>
          <w:tcPr>
            <w:tcW w:w="2094" w:type="dxa"/>
            <w:tcBorders>
              <w:top w:val="single" w:sz="4" w:space="0" w:color="auto"/>
              <w:left w:val="single" w:sz="4" w:space="0" w:color="auto"/>
              <w:bottom w:val="single" w:sz="4" w:space="0" w:color="auto"/>
              <w:right w:val="single" w:sz="4" w:space="0" w:color="auto"/>
            </w:tcBorders>
          </w:tcPr>
          <w:p w14:paraId="73FF080B" w14:textId="6F0071AF" w:rsidR="00BB06EF" w:rsidRPr="00047235" w:rsidRDefault="00BB06EF" w:rsidP="00BB06EF">
            <w:pPr>
              <w:spacing w:after="0"/>
            </w:pPr>
            <w:r w:rsidRPr="00047235">
              <w:t>SA#9</w:t>
            </w:r>
            <w:ins w:id="128" w:author="Ericsson User_r02" w:date="2020-11-20T16:45:00Z">
              <w:r>
                <w:t>3</w:t>
              </w:r>
            </w:ins>
            <w:del w:id="129" w:author="Ericsson User_r02" w:date="2020-11-20T16:45:00Z">
              <w:r w:rsidRPr="00047235" w:rsidDel="0071409A">
                <w:delText>2</w:delText>
              </w:r>
            </w:del>
            <w:r w:rsidRPr="00047235">
              <w:t xml:space="preserve">, </w:t>
            </w:r>
            <w:ins w:id="130" w:author="Ericsson User_r02" w:date="2020-11-20T15:48:00Z">
              <w:r>
                <w:t>September</w:t>
              </w:r>
            </w:ins>
            <w:del w:id="131" w:author="Ericsson User_r02" w:date="2020-11-20T15:48:00Z">
              <w:r w:rsidRPr="00047235" w:rsidDel="00AC7EFE">
                <w:delText>June</w:delText>
              </w:r>
            </w:del>
            <w:r w:rsidRPr="00047235">
              <w:t>, 2021</w:t>
            </w:r>
          </w:p>
        </w:tc>
      </w:tr>
    </w:tbl>
    <w:p w14:paraId="6C6FF777" w14:textId="77777777" w:rsidR="00EE3346" w:rsidRPr="005946E3" w:rsidRDefault="00EE3346" w:rsidP="00EE3346"/>
    <w:p w14:paraId="1E75924F" w14:textId="77777777" w:rsidR="008A76FD" w:rsidRPr="005946E3" w:rsidRDefault="00174617" w:rsidP="00944B28">
      <w:pPr>
        <w:pStyle w:val="2"/>
        <w:spacing w:before="0" w:after="0"/>
      </w:pPr>
      <w:r w:rsidRPr="005946E3">
        <w:t>6</w:t>
      </w:r>
      <w:r w:rsidR="008A76FD" w:rsidRPr="005946E3">
        <w:tab/>
        <w:t xml:space="preserve">Work item </w:t>
      </w:r>
      <w:r w:rsidRPr="005946E3">
        <w:t>R</w:t>
      </w:r>
      <w:r w:rsidR="008A76FD" w:rsidRPr="005946E3">
        <w:t>apporteur</w:t>
      </w:r>
      <w:r w:rsidR="005D44BE" w:rsidRPr="005946E3">
        <w:t>(</w:t>
      </w:r>
      <w:r w:rsidR="008A76FD" w:rsidRPr="005946E3">
        <w:t>s</w:t>
      </w:r>
      <w:r w:rsidR="005D44BE" w:rsidRPr="005946E3">
        <w:t>)</w:t>
      </w:r>
    </w:p>
    <w:p w14:paraId="1F7AA0C4" w14:textId="77777777" w:rsidR="00853660" w:rsidRPr="005946E3" w:rsidRDefault="00853660" w:rsidP="0033027D">
      <w:pPr>
        <w:ind w:right="-99"/>
      </w:pPr>
    </w:p>
    <w:p w14:paraId="3E763E4B" w14:textId="484E3C56" w:rsidR="00624EB0" w:rsidRPr="0004110D" w:rsidRDefault="00624EB0" w:rsidP="00624EB0">
      <w:pPr>
        <w:rPr>
          <w:i/>
        </w:rPr>
      </w:pPr>
      <w:r w:rsidRPr="00624EB0">
        <w:rPr>
          <w:lang w:val="it-IT"/>
        </w:rPr>
        <w:t>Aihua Li, China Mobile</w:t>
      </w:r>
      <w:ins w:id="132" w:author="user1" w:date="2020-11-23T23:23:00Z">
        <w:r w:rsidR="006D4D69">
          <w:rPr>
            <w:lang w:val="it-IT"/>
          </w:rPr>
          <w:t xml:space="preserve">, </w:t>
        </w:r>
      </w:ins>
      <w:ins w:id="133" w:author="user1" w:date="2020-11-23T23:48:00Z">
        <w:r w:rsidR="00235FF7">
          <w:rPr>
            <w:lang w:val="it-IT"/>
          </w:rPr>
          <w:t xml:space="preserve">who is </w:t>
        </w:r>
      </w:ins>
      <w:ins w:id="134" w:author="user1" w:date="2020-11-23T23:23:00Z">
        <w:r w:rsidR="006D4D69">
          <w:rPr>
            <w:lang w:val="it-IT"/>
          </w:rPr>
          <w:t>respons</w:t>
        </w:r>
      </w:ins>
      <w:ins w:id="135" w:author="user1" w:date="2020-11-23T23:24:00Z">
        <w:r w:rsidR="006D4D69">
          <w:rPr>
            <w:lang w:val="it-IT"/>
          </w:rPr>
          <w:t>ible for</w:t>
        </w:r>
      </w:ins>
      <w:ins w:id="136" w:author="user1" w:date="2020-11-23T23:41:00Z">
        <w:r w:rsidR="00E95369">
          <w:rPr>
            <w:lang w:val="it-IT"/>
          </w:rPr>
          <w:t xml:space="preserve"> </w:t>
        </w:r>
      </w:ins>
      <w:ins w:id="137" w:author="user1" w:date="2020-11-23T23:46:00Z">
        <w:r w:rsidR="00235FF7" w:rsidRPr="00235FF7">
          <w:rPr>
            <w:lang w:val="it-IT"/>
          </w:rPr>
          <w:t>Logical function decomposition of NWDAF, Increasing efficiency of data collection,Trained data model sharing between multiple NWDAF instances and Scenarios for multiple NWDAF instances</w:t>
        </w:r>
      </w:ins>
      <w:ins w:id="138" w:author="user1" w:date="2020-11-23T23:47:00Z">
        <w:r w:rsidR="00235FF7">
          <w:rPr>
            <w:lang w:val="it-IT"/>
          </w:rPr>
          <w:t>.</w:t>
        </w:r>
      </w:ins>
      <w:ins w:id="139" w:author="user1" w:date="2020-11-23T23:24:00Z">
        <w:r w:rsidR="006D4D69">
          <w:rPr>
            <w:lang w:val="it-IT"/>
          </w:rPr>
          <w:t xml:space="preserve"> </w:t>
        </w:r>
      </w:ins>
    </w:p>
    <w:p w14:paraId="59409AD6" w14:textId="77777777" w:rsidR="00FC42C2" w:rsidRDefault="0027571D" w:rsidP="00FC42C2">
      <w:pPr>
        <w:rPr>
          <w:rStyle w:val="a9"/>
        </w:rPr>
      </w:pPr>
      <w:hyperlink r:id="rId16" w:history="1">
        <w:r w:rsidR="00624EB0" w:rsidRPr="0004110D">
          <w:rPr>
            <w:rStyle w:val="a9"/>
          </w:rPr>
          <w:t>liaihua@chinamobile.com</w:t>
        </w:r>
      </w:hyperlink>
    </w:p>
    <w:p w14:paraId="1E80EA8C" w14:textId="4527B0BE" w:rsidR="00583622" w:rsidRDefault="00583622" w:rsidP="00583622">
      <w:pPr>
        <w:rPr>
          <w:lang w:val="it-IT"/>
        </w:rPr>
      </w:pPr>
      <w:r w:rsidRPr="00861449">
        <w:rPr>
          <w:lang w:val="it-IT"/>
        </w:rPr>
        <w:t>Xiaobo Wu, Huawei Technologies</w:t>
      </w:r>
      <w:ins w:id="140" w:author="user1" w:date="2020-11-23T23:41:00Z">
        <w:r w:rsidR="00E95369">
          <w:rPr>
            <w:lang w:val="it-IT"/>
          </w:rPr>
          <w:t xml:space="preserve">, </w:t>
        </w:r>
      </w:ins>
      <w:ins w:id="141" w:author="user1" w:date="2020-11-23T23:48:00Z">
        <w:r w:rsidR="00235FF7">
          <w:rPr>
            <w:lang w:val="it-IT"/>
          </w:rPr>
          <w:t xml:space="preserve">who is </w:t>
        </w:r>
      </w:ins>
      <w:ins w:id="142" w:author="user1" w:date="2020-11-23T23:41:00Z">
        <w:r w:rsidR="00E95369">
          <w:rPr>
            <w:lang w:val="it-IT"/>
          </w:rPr>
          <w:t>responsible for</w:t>
        </w:r>
      </w:ins>
      <w:ins w:id="143" w:author="user1" w:date="2020-11-23T23:47:00Z">
        <w:r w:rsidR="00235FF7">
          <w:rPr>
            <w:lang w:val="it-IT"/>
          </w:rPr>
          <w:t xml:space="preserve"> all the others</w:t>
        </w:r>
      </w:ins>
      <w:ins w:id="144" w:author="user1" w:date="2020-11-23T23:48:00Z">
        <w:r w:rsidR="00235FF7">
          <w:rPr>
            <w:lang w:val="it-IT"/>
          </w:rPr>
          <w:t xml:space="preserve"> aspects</w:t>
        </w:r>
      </w:ins>
      <w:ins w:id="145" w:author="user1" w:date="2020-11-23T23:47:00Z">
        <w:r w:rsidR="00235FF7">
          <w:rPr>
            <w:lang w:val="it-IT"/>
          </w:rPr>
          <w:t>.</w:t>
        </w:r>
      </w:ins>
    </w:p>
    <w:p w14:paraId="52B2B86D" w14:textId="77777777" w:rsidR="00583622" w:rsidRPr="00861449" w:rsidRDefault="0027571D" w:rsidP="00FC42C2">
      <w:pPr>
        <w:rPr>
          <w:lang w:val="it-IT"/>
        </w:rPr>
      </w:pPr>
      <w:hyperlink r:id="rId17" w:history="1">
        <w:r w:rsidR="00583622" w:rsidRPr="00970EC6">
          <w:rPr>
            <w:rStyle w:val="a9"/>
            <w:lang w:val="it-IT"/>
          </w:rPr>
          <w:t>wuxiaobo@huawei.com</w:t>
        </w:r>
      </w:hyperlink>
    </w:p>
    <w:p w14:paraId="2D5A16F3" w14:textId="77777777" w:rsidR="008A76FD" w:rsidRPr="005946E3" w:rsidRDefault="00174617" w:rsidP="00944B28">
      <w:pPr>
        <w:pStyle w:val="2"/>
        <w:spacing w:before="0" w:after="0"/>
      </w:pPr>
      <w:r w:rsidRPr="005946E3">
        <w:t>7</w:t>
      </w:r>
      <w:r w:rsidR="009870A7" w:rsidRPr="005946E3">
        <w:tab/>
      </w:r>
      <w:r w:rsidR="008A76FD" w:rsidRPr="005946E3">
        <w:t>Work item leadership</w:t>
      </w:r>
    </w:p>
    <w:p w14:paraId="742F2A96" w14:textId="77777777" w:rsidR="00853660" w:rsidRPr="005946E3" w:rsidRDefault="00853660" w:rsidP="0033027D">
      <w:pPr>
        <w:ind w:right="-99"/>
      </w:pPr>
      <w:r w:rsidRPr="005946E3">
        <w:t>SA2</w:t>
      </w:r>
    </w:p>
    <w:p w14:paraId="5081B32E" w14:textId="77777777" w:rsidR="00557B2E" w:rsidRPr="005946E3" w:rsidRDefault="00557B2E" w:rsidP="009870A7">
      <w:pPr>
        <w:spacing w:after="0"/>
        <w:ind w:left="1134" w:right="-96"/>
      </w:pPr>
    </w:p>
    <w:p w14:paraId="1AC3BAC3" w14:textId="77777777" w:rsidR="00174617" w:rsidRPr="005946E3" w:rsidRDefault="00174617" w:rsidP="00174617">
      <w:pPr>
        <w:pStyle w:val="2"/>
        <w:spacing w:before="0" w:after="0"/>
      </w:pPr>
      <w:r w:rsidRPr="005946E3">
        <w:t>8</w:t>
      </w:r>
      <w:r w:rsidRPr="005946E3">
        <w:tab/>
        <w:t>Aspects that involve other WGs</w:t>
      </w:r>
    </w:p>
    <w:p w14:paraId="61E09684" w14:textId="77777777" w:rsidR="00853660" w:rsidRPr="007B328F" w:rsidRDefault="001D7580" w:rsidP="007B328F">
      <w:pPr>
        <w:ind w:right="-99"/>
      </w:pPr>
      <w:r w:rsidRPr="00331640">
        <w:t xml:space="preserve">Coordination with </w:t>
      </w:r>
      <w:r w:rsidR="007B328F" w:rsidRPr="00331640">
        <w:t>SA</w:t>
      </w:r>
      <w:r w:rsidR="0016167D" w:rsidRPr="00331640">
        <w:t>3</w:t>
      </w:r>
      <w:r w:rsidR="007B328F" w:rsidRPr="00331640">
        <w:t xml:space="preserve">, </w:t>
      </w:r>
      <w:r w:rsidR="006B1163" w:rsidRPr="00331640">
        <w:t>SA</w:t>
      </w:r>
      <w:r w:rsidR="0016167D" w:rsidRPr="00331640">
        <w:t>4 and SA5</w:t>
      </w:r>
      <w:r w:rsidRPr="00331640">
        <w:t xml:space="preserve"> is expected during the work.</w:t>
      </w:r>
    </w:p>
    <w:p w14:paraId="7FFB3152" w14:textId="77777777" w:rsidR="00F41A27" w:rsidRPr="004908F3" w:rsidRDefault="00872B3B" w:rsidP="004908F3">
      <w:pPr>
        <w:pStyle w:val="2"/>
        <w:spacing w:before="0"/>
      </w:pPr>
      <w:r w:rsidRPr="005946E3">
        <w:lastRenderedPageBreak/>
        <w:t>9</w:t>
      </w:r>
      <w:r w:rsidR="009870A7" w:rsidRPr="005946E3">
        <w:tab/>
      </w:r>
      <w:r w:rsidR="008A76FD" w:rsidRPr="005946E3">
        <w:t xml:space="preserve">Supporting </w:t>
      </w:r>
      <w:r w:rsidR="00C57C50" w:rsidRPr="005946E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3735FF" w:rsidRPr="0004110D" w14:paraId="344B2CAD" w14:textId="77777777" w:rsidTr="00BC2048">
        <w:trPr>
          <w:jc w:val="center"/>
        </w:trPr>
        <w:tc>
          <w:tcPr>
            <w:tcW w:w="0" w:type="auto"/>
            <w:shd w:val="clear" w:color="auto" w:fill="E0E0E0"/>
          </w:tcPr>
          <w:p w14:paraId="62A02227" w14:textId="77777777" w:rsidR="003735FF" w:rsidRPr="00365A26" w:rsidRDefault="003735FF" w:rsidP="00BC2048">
            <w:pPr>
              <w:pStyle w:val="TAH"/>
              <w:rPr>
                <w:lang w:val="en-GB"/>
              </w:rPr>
            </w:pPr>
            <w:r w:rsidRPr="00365A26">
              <w:rPr>
                <w:lang w:val="en-GB"/>
              </w:rPr>
              <w:t>Supporting IM name</w:t>
            </w:r>
          </w:p>
        </w:tc>
      </w:tr>
      <w:tr w:rsidR="003735FF" w:rsidRPr="0004110D" w14:paraId="1C08CCC7" w14:textId="77777777" w:rsidTr="00BC2048">
        <w:trPr>
          <w:jc w:val="center"/>
        </w:trPr>
        <w:tc>
          <w:tcPr>
            <w:tcW w:w="0" w:type="auto"/>
            <w:shd w:val="clear" w:color="auto" w:fill="auto"/>
          </w:tcPr>
          <w:p w14:paraId="42FDC203" w14:textId="77777777" w:rsidR="003735FF" w:rsidRPr="00365A26" w:rsidRDefault="003735FF" w:rsidP="00BC2048">
            <w:pPr>
              <w:pStyle w:val="TAL"/>
              <w:rPr>
                <w:lang w:val="en-GB"/>
              </w:rPr>
            </w:pPr>
            <w:r w:rsidRPr="00365A26">
              <w:rPr>
                <w:rFonts w:hint="eastAsia"/>
                <w:lang w:val="en-GB" w:eastAsia="zh-CN"/>
              </w:rPr>
              <w:t>China Mobile</w:t>
            </w:r>
            <w:r w:rsidRPr="00365A26">
              <w:rPr>
                <w:lang w:val="en-GB"/>
              </w:rPr>
              <w:t xml:space="preserve"> </w:t>
            </w:r>
          </w:p>
        </w:tc>
      </w:tr>
      <w:tr w:rsidR="003735FF" w:rsidRPr="0004110D" w14:paraId="7E9CB736" w14:textId="77777777" w:rsidTr="00BC2048">
        <w:trPr>
          <w:jc w:val="center"/>
        </w:trPr>
        <w:tc>
          <w:tcPr>
            <w:tcW w:w="0" w:type="auto"/>
            <w:shd w:val="clear" w:color="auto" w:fill="auto"/>
          </w:tcPr>
          <w:p w14:paraId="18A4A00C" w14:textId="77777777" w:rsidR="003735FF" w:rsidRPr="00365A26" w:rsidRDefault="00B73558" w:rsidP="00BC2048">
            <w:pPr>
              <w:pStyle w:val="TAL"/>
              <w:rPr>
                <w:lang w:val="en-GB" w:eastAsia="zh-CN"/>
              </w:rPr>
            </w:pPr>
            <w:r w:rsidRPr="00365A26">
              <w:rPr>
                <w:rFonts w:hint="eastAsia"/>
                <w:lang w:val="en-GB" w:eastAsia="zh-CN"/>
              </w:rPr>
              <w:t>China Telecom</w:t>
            </w:r>
          </w:p>
        </w:tc>
      </w:tr>
      <w:tr w:rsidR="003735FF" w:rsidRPr="0004110D" w14:paraId="354A17EF" w14:textId="77777777" w:rsidTr="00BC2048">
        <w:trPr>
          <w:jc w:val="center"/>
        </w:trPr>
        <w:tc>
          <w:tcPr>
            <w:tcW w:w="0" w:type="auto"/>
            <w:shd w:val="clear" w:color="auto" w:fill="auto"/>
          </w:tcPr>
          <w:p w14:paraId="5D2D7E10" w14:textId="77777777" w:rsidR="003735FF" w:rsidRPr="00365A26" w:rsidRDefault="00B73558" w:rsidP="00BC2048">
            <w:pPr>
              <w:pStyle w:val="TAL"/>
              <w:rPr>
                <w:lang w:val="en-GB" w:eastAsia="zh-CN"/>
              </w:rPr>
            </w:pPr>
            <w:r w:rsidRPr="00365A26">
              <w:rPr>
                <w:lang w:val="en-GB"/>
              </w:rPr>
              <w:t>Huawei</w:t>
            </w:r>
          </w:p>
        </w:tc>
      </w:tr>
      <w:tr w:rsidR="003735FF" w:rsidRPr="0004110D" w14:paraId="68D53551" w14:textId="77777777" w:rsidTr="00BC2048">
        <w:trPr>
          <w:jc w:val="center"/>
        </w:trPr>
        <w:tc>
          <w:tcPr>
            <w:tcW w:w="0" w:type="auto"/>
            <w:shd w:val="clear" w:color="auto" w:fill="auto"/>
          </w:tcPr>
          <w:p w14:paraId="768509C8" w14:textId="77777777" w:rsidR="003735FF" w:rsidRPr="00365A26" w:rsidRDefault="003735FF" w:rsidP="00BC2048">
            <w:pPr>
              <w:pStyle w:val="TAL"/>
              <w:rPr>
                <w:lang w:val="en-GB" w:eastAsia="zh-CN"/>
              </w:rPr>
            </w:pPr>
            <w:r w:rsidRPr="00365A26">
              <w:rPr>
                <w:rFonts w:hint="eastAsia"/>
                <w:lang w:val="en-GB" w:eastAsia="zh-CN"/>
              </w:rPr>
              <w:t>China Unicom</w:t>
            </w:r>
          </w:p>
        </w:tc>
      </w:tr>
      <w:tr w:rsidR="003735FF" w:rsidRPr="0004110D" w14:paraId="6BB942F1" w14:textId="77777777" w:rsidTr="00BC2048">
        <w:trPr>
          <w:jc w:val="center"/>
        </w:trPr>
        <w:tc>
          <w:tcPr>
            <w:tcW w:w="0" w:type="auto"/>
            <w:shd w:val="clear" w:color="auto" w:fill="auto"/>
          </w:tcPr>
          <w:p w14:paraId="566B4169" w14:textId="77777777" w:rsidR="003735FF" w:rsidRPr="00365A26" w:rsidRDefault="003735FF" w:rsidP="00BC2048">
            <w:pPr>
              <w:pStyle w:val="TAL"/>
              <w:rPr>
                <w:lang w:val="en-GB" w:eastAsia="zh-CN"/>
              </w:rPr>
            </w:pPr>
            <w:r w:rsidRPr="00365A26">
              <w:rPr>
                <w:lang w:val="en-GB" w:eastAsia="zh-CN"/>
              </w:rPr>
              <w:t>China Southern Power Grid Co., Ltd</w:t>
            </w:r>
          </w:p>
        </w:tc>
      </w:tr>
      <w:tr w:rsidR="003735FF" w:rsidRPr="0004110D" w14:paraId="5B7BBB85" w14:textId="77777777" w:rsidTr="00BC2048">
        <w:trPr>
          <w:jc w:val="center"/>
        </w:trPr>
        <w:tc>
          <w:tcPr>
            <w:tcW w:w="0" w:type="auto"/>
            <w:shd w:val="clear" w:color="auto" w:fill="auto"/>
          </w:tcPr>
          <w:p w14:paraId="3D4A03AC" w14:textId="77777777" w:rsidR="003735FF" w:rsidRPr="00365A26" w:rsidRDefault="003735FF" w:rsidP="00BC2048">
            <w:pPr>
              <w:pStyle w:val="TAL"/>
              <w:rPr>
                <w:lang w:val="en-GB" w:eastAsia="zh-CN"/>
              </w:rPr>
            </w:pPr>
            <w:r w:rsidRPr="00365A26">
              <w:rPr>
                <w:rFonts w:hint="eastAsia"/>
                <w:lang w:val="en-GB" w:eastAsia="zh-CN"/>
              </w:rPr>
              <w:t>AT</w:t>
            </w:r>
            <w:r w:rsidRPr="00365A26">
              <w:rPr>
                <w:lang w:val="en-GB" w:eastAsia="zh-CN"/>
              </w:rPr>
              <w:t>&amp;</w:t>
            </w:r>
            <w:r w:rsidRPr="00365A26">
              <w:rPr>
                <w:rFonts w:hint="eastAsia"/>
                <w:lang w:val="en-GB" w:eastAsia="zh-CN"/>
              </w:rPr>
              <w:t>T</w:t>
            </w:r>
          </w:p>
        </w:tc>
      </w:tr>
      <w:tr w:rsidR="003735FF" w:rsidRPr="0004110D" w14:paraId="05A3EDEC" w14:textId="77777777" w:rsidTr="00BC2048">
        <w:trPr>
          <w:jc w:val="center"/>
        </w:trPr>
        <w:tc>
          <w:tcPr>
            <w:tcW w:w="0" w:type="auto"/>
            <w:shd w:val="clear" w:color="auto" w:fill="auto"/>
          </w:tcPr>
          <w:p w14:paraId="34D5B595" w14:textId="77777777" w:rsidR="003735FF" w:rsidRPr="00365A26" w:rsidRDefault="003735FF" w:rsidP="00BC2048">
            <w:pPr>
              <w:pStyle w:val="TAL"/>
              <w:rPr>
                <w:lang w:val="en-GB" w:eastAsia="zh-CN"/>
              </w:rPr>
            </w:pPr>
            <w:r w:rsidRPr="00365A26">
              <w:rPr>
                <w:rFonts w:hint="eastAsia"/>
                <w:lang w:val="en-GB" w:eastAsia="zh-CN"/>
              </w:rPr>
              <w:t>CATT</w:t>
            </w:r>
          </w:p>
        </w:tc>
      </w:tr>
      <w:tr w:rsidR="003735FF" w:rsidRPr="0004110D" w14:paraId="66267B1F" w14:textId="77777777" w:rsidTr="00BC2048">
        <w:trPr>
          <w:jc w:val="center"/>
        </w:trPr>
        <w:tc>
          <w:tcPr>
            <w:tcW w:w="0" w:type="auto"/>
            <w:shd w:val="clear" w:color="auto" w:fill="auto"/>
          </w:tcPr>
          <w:p w14:paraId="7CEB3393" w14:textId="77777777" w:rsidR="003735FF" w:rsidRPr="00365A26" w:rsidRDefault="003735FF" w:rsidP="00BC2048">
            <w:pPr>
              <w:pStyle w:val="TAL"/>
              <w:rPr>
                <w:lang w:val="en-GB"/>
              </w:rPr>
            </w:pPr>
            <w:r w:rsidRPr="00365A26">
              <w:rPr>
                <w:lang w:val="en-GB"/>
              </w:rPr>
              <w:t>Telecom Italia</w:t>
            </w:r>
          </w:p>
        </w:tc>
      </w:tr>
      <w:tr w:rsidR="003735FF" w:rsidRPr="0004110D" w14:paraId="6E8747DE" w14:textId="77777777" w:rsidTr="00BC2048">
        <w:trPr>
          <w:jc w:val="center"/>
        </w:trPr>
        <w:tc>
          <w:tcPr>
            <w:tcW w:w="0" w:type="auto"/>
            <w:shd w:val="clear" w:color="auto" w:fill="auto"/>
          </w:tcPr>
          <w:p w14:paraId="6D4E43AD" w14:textId="77777777" w:rsidR="003735FF" w:rsidRPr="00365A26" w:rsidRDefault="003735FF" w:rsidP="00BC2048">
            <w:pPr>
              <w:pStyle w:val="TAL"/>
              <w:rPr>
                <w:lang w:val="en-GB" w:eastAsia="zh-CN"/>
              </w:rPr>
            </w:pPr>
            <w:r w:rsidRPr="00365A26">
              <w:rPr>
                <w:rFonts w:hint="eastAsia"/>
                <w:lang w:val="en-GB" w:eastAsia="zh-CN"/>
              </w:rPr>
              <w:t>KDDI</w:t>
            </w:r>
          </w:p>
        </w:tc>
      </w:tr>
      <w:tr w:rsidR="003735FF" w:rsidRPr="0004110D" w14:paraId="7A066C51" w14:textId="77777777" w:rsidTr="00BC2048">
        <w:trPr>
          <w:jc w:val="center"/>
        </w:trPr>
        <w:tc>
          <w:tcPr>
            <w:tcW w:w="0" w:type="auto"/>
            <w:shd w:val="clear" w:color="auto" w:fill="auto"/>
          </w:tcPr>
          <w:p w14:paraId="56DD11F3" w14:textId="77777777" w:rsidR="003735FF" w:rsidRPr="00365A26" w:rsidRDefault="003735FF" w:rsidP="00BC2048">
            <w:pPr>
              <w:pStyle w:val="TAL"/>
              <w:rPr>
                <w:lang w:val="en-GB" w:eastAsia="zh-CN"/>
              </w:rPr>
            </w:pPr>
            <w:r w:rsidRPr="00365A26">
              <w:rPr>
                <w:lang w:val="en-GB" w:eastAsia="zh-CN"/>
              </w:rPr>
              <w:t>CAICT</w:t>
            </w:r>
          </w:p>
        </w:tc>
      </w:tr>
      <w:tr w:rsidR="003735FF" w:rsidRPr="0004110D" w14:paraId="502E0A93" w14:textId="77777777" w:rsidTr="00BC2048">
        <w:trPr>
          <w:jc w:val="center"/>
        </w:trPr>
        <w:tc>
          <w:tcPr>
            <w:tcW w:w="0" w:type="auto"/>
            <w:shd w:val="clear" w:color="auto" w:fill="auto"/>
          </w:tcPr>
          <w:p w14:paraId="637665D8" w14:textId="77777777" w:rsidR="003735FF" w:rsidRPr="00365A26" w:rsidRDefault="003735FF" w:rsidP="00BC2048">
            <w:pPr>
              <w:pStyle w:val="TAL"/>
              <w:rPr>
                <w:lang w:val="en-GB" w:eastAsia="zh-CN"/>
              </w:rPr>
            </w:pPr>
            <w:r w:rsidRPr="00365A26">
              <w:rPr>
                <w:rFonts w:hint="eastAsia"/>
                <w:lang w:val="en-GB" w:eastAsia="zh-CN"/>
              </w:rPr>
              <w:t>NEC</w:t>
            </w:r>
          </w:p>
        </w:tc>
      </w:tr>
      <w:tr w:rsidR="003735FF" w:rsidRPr="0004110D" w14:paraId="0E30B65C" w14:textId="77777777" w:rsidTr="00BC2048">
        <w:trPr>
          <w:jc w:val="center"/>
        </w:trPr>
        <w:tc>
          <w:tcPr>
            <w:tcW w:w="0" w:type="auto"/>
            <w:shd w:val="clear" w:color="auto" w:fill="auto"/>
          </w:tcPr>
          <w:p w14:paraId="115893F4" w14:textId="77777777" w:rsidR="003735FF" w:rsidRPr="00365A26" w:rsidRDefault="003735FF" w:rsidP="00BC2048">
            <w:pPr>
              <w:pStyle w:val="TAL"/>
              <w:rPr>
                <w:lang w:val="en-GB" w:eastAsia="zh-CN"/>
              </w:rPr>
            </w:pPr>
            <w:r w:rsidRPr="00365A26">
              <w:rPr>
                <w:lang w:val="en-GB" w:eastAsia="zh-CN"/>
              </w:rPr>
              <w:t>Alibab</w:t>
            </w:r>
            <w:r w:rsidRPr="00365A26">
              <w:rPr>
                <w:rFonts w:hint="eastAsia"/>
                <w:lang w:val="en-GB" w:eastAsia="zh-CN"/>
              </w:rPr>
              <w:t>a</w:t>
            </w:r>
          </w:p>
        </w:tc>
      </w:tr>
      <w:tr w:rsidR="003735FF" w:rsidRPr="0004110D" w14:paraId="47041907" w14:textId="77777777" w:rsidTr="00BC2048">
        <w:trPr>
          <w:jc w:val="center"/>
        </w:trPr>
        <w:tc>
          <w:tcPr>
            <w:tcW w:w="0" w:type="auto"/>
            <w:shd w:val="clear" w:color="auto" w:fill="auto"/>
          </w:tcPr>
          <w:p w14:paraId="7DD09C2B" w14:textId="77777777" w:rsidR="003735FF" w:rsidRPr="00365A26" w:rsidRDefault="003735FF" w:rsidP="00BC2048">
            <w:pPr>
              <w:pStyle w:val="TAL"/>
              <w:rPr>
                <w:lang w:val="en-GB" w:eastAsia="zh-CN"/>
              </w:rPr>
            </w:pPr>
            <w:r w:rsidRPr="00365A26">
              <w:rPr>
                <w:rFonts w:hint="eastAsia"/>
                <w:lang w:val="en-GB" w:eastAsia="zh-CN"/>
              </w:rPr>
              <w:t>Lenovo</w:t>
            </w:r>
          </w:p>
        </w:tc>
      </w:tr>
      <w:tr w:rsidR="003735FF" w:rsidRPr="0004110D" w14:paraId="6FEA2568" w14:textId="77777777" w:rsidTr="00BC2048">
        <w:trPr>
          <w:jc w:val="center"/>
        </w:trPr>
        <w:tc>
          <w:tcPr>
            <w:tcW w:w="0" w:type="auto"/>
            <w:shd w:val="clear" w:color="auto" w:fill="auto"/>
          </w:tcPr>
          <w:p w14:paraId="034101AE" w14:textId="77777777" w:rsidR="003735FF" w:rsidRPr="00365A26" w:rsidRDefault="003735FF" w:rsidP="00BC2048">
            <w:pPr>
              <w:pStyle w:val="TAL"/>
              <w:rPr>
                <w:lang w:val="en-GB" w:eastAsia="zh-CN"/>
              </w:rPr>
            </w:pPr>
            <w:r w:rsidRPr="00365A26">
              <w:rPr>
                <w:rFonts w:hint="eastAsia"/>
                <w:lang w:val="en-GB" w:eastAsia="zh-CN"/>
              </w:rPr>
              <w:t>ZTE</w:t>
            </w:r>
          </w:p>
        </w:tc>
      </w:tr>
      <w:tr w:rsidR="003735FF" w:rsidRPr="0004110D" w14:paraId="09A71C8E" w14:textId="77777777" w:rsidTr="00BC2048">
        <w:trPr>
          <w:jc w:val="center"/>
        </w:trPr>
        <w:tc>
          <w:tcPr>
            <w:tcW w:w="0" w:type="auto"/>
            <w:shd w:val="clear" w:color="auto" w:fill="auto"/>
          </w:tcPr>
          <w:p w14:paraId="04AA05A4" w14:textId="77777777" w:rsidR="003735FF" w:rsidRPr="00365A26" w:rsidRDefault="003735FF" w:rsidP="00BC2048">
            <w:pPr>
              <w:pStyle w:val="TAL"/>
              <w:rPr>
                <w:lang w:val="en-GB" w:eastAsia="zh-CN"/>
              </w:rPr>
            </w:pPr>
            <w:r w:rsidRPr="00365A26">
              <w:rPr>
                <w:lang w:val="en-GB"/>
              </w:rPr>
              <w:t>Verizon UK Ltd</w:t>
            </w:r>
          </w:p>
        </w:tc>
      </w:tr>
      <w:tr w:rsidR="003735FF" w:rsidRPr="0004110D" w14:paraId="57BB974E" w14:textId="77777777" w:rsidTr="00BC2048">
        <w:trPr>
          <w:jc w:val="center"/>
        </w:trPr>
        <w:tc>
          <w:tcPr>
            <w:tcW w:w="0" w:type="auto"/>
            <w:shd w:val="clear" w:color="auto" w:fill="auto"/>
          </w:tcPr>
          <w:p w14:paraId="6AFF1AFF" w14:textId="77777777" w:rsidR="003735FF" w:rsidRPr="00365A26" w:rsidRDefault="003735FF" w:rsidP="00BC2048">
            <w:pPr>
              <w:pStyle w:val="TAL"/>
              <w:rPr>
                <w:lang w:val="en-GB" w:eastAsia="zh-CN"/>
              </w:rPr>
            </w:pPr>
            <w:r w:rsidRPr="00365A26">
              <w:rPr>
                <w:rFonts w:hint="eastAsia"/>
                <w:lang w:val="en-GB" w:eastAsia="zh-CN"/>
              </w:rPr>
              <w:t>Intel</w:t>
            </w:r>
          </w:p>
        </w:tc>
      </w:tr>
      <w:tr w:rsidR="003735FF" w:rsidRPr="0004110D" w14:paraId="22E1EE24" w14:textId="77777777" w:rsidTr="00BC2048">
        <w:trPr>
          <w:jc w:val="center"/>
        </w:trPr>
        <w:tc>
          <w:tcPr>
            <w:tcW w:w="0" w:type="auto"/>
            <w:shd w:val="clear" w:color="auto" w:fill="auto"/>
          </w:tcPr>
          <w:p w14:paraId="52A8701D" w14:textId="77777777" w:rsidR="003735FF" w:rsidRPr="00365A26" w:rsidRDefault="003735FF" w:rsidP="00BC2048">
            <w:pPr>
              <w:pStyle w:val="TAL"/>
              <w:rPr>
                <w:lang w:val="en-GB" w:eastAsia="zh-CN"/>
              </w:rPr>
            </w:pPr>
            <w:r w:rsidRPr="00365A26">
              <w:rPr>
                <w:lang w:val="en-GB" w:eastAsia="zh-CN"/>
              </w:rPr>
              <w:t>Deutsche Telekom</w:t>
            </w:r>
          </w:p>
        </w:tc>
      </w:tr>
      <w:tr w:rsidR="003735FF" w:rsidRPr="0004110D" w14:paraId="641F1B15" w14:textId="77777777" w:rsidTr="00BC2048">
        <w:trPr>
          <w:jc w:val="center"/>
        </w:trPr>
        <w:tc>
          <w:tcPr>
            <w:tcW w:w="0" w:type="auto"/>
            <w:shd w:val="clear" w:color="auto" w:fill="auto"/>
          </w:tcPr>
          <w:p w14:paraId="50799A3E" w14:textId="77777777" w:rsidR="003735FF" w:rsidRPr="00365A26" w:rsidRDefault="003735FF" w:rsidP="00BC2048">
            <w:pPr>
              <w:pStyle w:val="TAL"/>
              <w:rPr>
                <w:lang w:val="en-GB" w:eastAsia="zh-CN"/>
              </w:rPr>
            </w:pPr>
            <w:r w:rsidRPr="00365A26">
              <w:rPr>
                <w:lang w:val="en-GB" w:eastAsia="zh-CN"/>
              </w:rPr>
              <w:t>Convida Wireless</w:t>
            </w:r>
          </w:p>
        </w:tc>
      </w:tr>
      <w:tr w:rsidR="003735FF" w:rsidRPr="0004110D" w14:paraId="0976D402" w14:textId="77777777" w:rsidTr="00BC2048">
        <w:trPr>
          <w:jc w:val="center"/>
        </w:trPr>
        <w:tc>
          <w:tcPr>
            <w:tcW w:w="0" w:type="auto"/>
            <w:shd w:val="clear" w:color="auto" w:fill="auto"/>
          </w:tcPr>
          <w:p w14:paraId="185ED750" w14:textId="77777777" w:rsidR="003735FF" w:rsidRPr="00365A26" w:rsidRDefault="003735FF" w:rsidP="00BC2048">
            <w:pPr>
              <w:pStyle w:val="TAL"/>
              <w:rPr>
                <w:lang w:val="en-GB" w:eastAsia="zh-CN"/>
              </w:rPr>
            </w:pPr>
            <w:r w:rsidRPr="00365A26">
              <w:rPr>
                <w:lang w:val="en-GB"/>
              </w:rPr>
              <w:t>Motorola Mobility</w:t>
            </w:r>
          </w:p>
        </w:tc>
      </w:tr>
      <w:tr w:rsidR="003735FF" w:rsidRPr="0004110D" w14:paraId="3369FBDF" w14:textId="77777777" w:rsidTr="00BC2048">
        <w:trPr>
          <w:jc w:val="center"/>
        </w:trPr>
        <w:tc>
          <w:tcPr>
            <w:tcW w:w="0" w:type="auto"/>
            <w:shd w:val="clear" w:color="auto" w:fill="auto"/>
          </w:tcPr>
          <w:p w14:paraId="2EB01031" w14:textId="77777777" w:rsidR="003735FF" w:rsidRPr="00365A26" w:rsidRDefault="003735FF" w:rsidP="00BC2048">
            <w:pPr>
              <w:pStyle w:val="TAL"/>
              <w:rPr>
                <w:lang w:val="en-GB" w:eastAsia="zh-CN"/>
              </w:rPr>
            </w:pPr>
            <w:r w:rsidRPr="00365A26">
              <w:rPr>
                <w:rFonts w:hint="eastAsia"/>
                <w:lang w:val="en-GB" w:eastAsia="zh-CN"/>
              </w:rPr>
              <w:t>Ericsson</w:t>
            </w:r>
          </w:p>
        </w:tc>
      </w:tr>
      <w:tr w:rsidR="003735FF" w:rsidRPr="0004110D" w14:paraId="3974110F" w14:textId="77777777" w:rsidTr="00BC2048">
        <w:trPr>
          <w:jc w:val="center"/>
        </w:trPr>
        <w:tc>
          <w:tcPr>
            <w:tcW w:w="0" w:type="auto"/>
            <w:shd w:val="clear" w:color="auto" w:fill="auto"/>
          </w:tcPr>
          <w:p w14:paraId="03F06C36" w14:textId="77777777" w:rsidR="003735FF" w:rsidRPr="00365A26" w:rsidRDefault="003735FF" w:rsidP="00BC2048">
            <w:pPr>
              <w:pStyle w:val="TAL"/>
              <w:rPr>
                <w:lang w:val="en-GB" w:eastAsia="zh-CN"/>
              </w:rPr>
            </w:pPr>
            <w:r w:rsidRPr="00365A26">
              <w:rPr>
                <w:rFonts w:hint="eastAsia"/>
                <w:lang w:val="en-GB" w:eastAsia="zh-CN"/>
              </w:rPr>
              <w:t>Orange</w:t>
            </w:r>
          </w:p>
        </w:tc>
      </w:tr>
      <w:tr w:rsidR="003735FF" w:rsidRPr="0004110D" w14:paraId="28A7DA2D" w14:textId="77777777" w:rsidTr="00BC2048">
        <w:trPr>
          <w:jc w:val="center"/>
        </w:trPr>
        <w:tc>
          <w:tcPr>
            <w:tcW w:w="0" w:type="auto"/>
            <w:shd w:val="clear" w:color="auto" w:fill="auto"/>
          </w:tcPr>
          <w:p w14:paraId="34BF4431" w14:textId="77777777" w:rsidR="003735FF" w:rsidRPr="00365A26" w:rsidRDefault="003735FF" w:rsidP="00BC2048">
            <w:pPr>
              <w:pStyle w:val="TAL"/>
              <w:rPr>
                <w:lang w:val="en-GB" w:eastAsia="zh-CN"/>
              </w:rPr>
            </w:pPr>
            <w:r w:rsidRPr="00365A26">
              <w:rPr>
                <w:rFonts w:hint="eastAsia"/>
                <w:lang w:val="en-GB" w:eastAsia="zh-CN"/>
              </w:rPr>
              <w:t>Sprint</w:t>
            </w:r>
          </w:p>
        </w:tc>
      </w:tr>
      <w:tr w:rsidR="003735FF" w:rsidRPr="0004110D" w14:paraId="5778A55E" w14:textId="77777777" w:rsidTr="00BC2048">
        <w:trPr>
          <w:jc w:val="center"/>
        </w:trPr>
        <w:tc>
          <w:tcPr>
            <w:tcW w:w="0" w:type="auto"/>
            <w:shd w:val="clear" w:color="auto" w:fill="auto"/>
          </w:tcPr>
          <w:p w14:paraId="4A69CA09" w14:textId="77777777" w:rsidR="003735FF" w:rsidRPr="00365A26" w:rsidRDefault="003735FF" w:rsidP="00BC2048">
            <w:pPr>
              <w:pStyle w:val="TAL"/>
              <w:rPr>
                <w:lang w:val="en-GB" w:eastAsia="zh-CN"/>
              </w:rPr>
            </w:pPr>
            <w:r w:rsidRPr="00365A26">
              <w:rPr>
                <w:rFonts w:hint="eastAsia"/>
                <w:lang w:val="en-GB" w:eastAsia="zh-CN"/>
              </w:rPr>
              <w:t>NTT DoCoMo</w:t>
            </w:r>
          </w:p>
        </w:tc>
      </w:tr>
      <w:tr w:rsidR="003735FF" w:rsidRPr="0004110D" w14:paraId="4F2B0E22" w14:textId="77777777" w:rsidTr="00BC2048">
        <w:trPr>
          <w:jc w:val="center"/>
        </w:trPr>
        <w:tc>
          <w:tcPr>
            <w:tcW w:w="0" w:type="auto"/>
            <w:shd w:val="clear" w:color="auto" w:fill="auto"/>
          </w:tcPr>
          <w:p w14:paraId="4A6CE8C8" w14:textId="77777777" w:rsidR="003735FF" w:rsidRPr="00365A26" w:rsidRDefault="003735FF" w:rsidP="00BC2048">
            <w:pPr>
              <w:pStyle w:val="TAL"/>
              <w:rPr>
                <w:lang w:val="en-GB" w:eastAsia="zh-CN"/>
              </w:rPr>
            </w:pPr>
            <w:r w:rsidRPr="00365A26">
              <w:rPr>
                <w:lang w:val="en-GB" w:eastAsia="zh-CN"/>
              </w:rPr>
              <w:t>ETRI</w:t>
            </w:r>
          </w:p>
        </w:tc>
      </w:tr>
      <w:tr w:rsidR="003735FF" w:rsidRPr="0004110D" w14:paraId="7D9ADDA0" w14:textId="77777777" w:rsidTr="00BC2048">
        <w:trPr>
          <w:jc w:val="center"/>
        </w:trPr>
        <w:tc>
          <w:tcPr>
            <w:tcW w:w="0" w:type="auto"/>
            <w:shd w:val="clear" w:color="auto" w:fill="auto"/>
          </w:tcPr>
          <w:p w14:paraId="41CA0126" w14:textId="77777777" w:rsidR="003735FF" w:rsidRPr="00365A26" w:rsidRDefault="003735FF" w:rsidP="00BC2048">
            <w:pPr>
              <w:pStyle w:val="TAL"/>
              <w:rPr>
                <w:lang w:val="en-GB" w:eastAsia="zh-CN"/>
              </w:rPr>
            </w:pPr>
            <w:r w:rsidRPr="00365A26">
              <w:rPr>
                <w:rFonts w:hint="eastAsia"/>
                <w:lang w:val="en-GB" w:eastAsia="zh-CN"/>
              </w:rPr>
              <w:t>Tencent</w:t>
            </w:r>
          </w:p>
        </w:tc>
      </w:tr>
      <w:tr w:rsidR="003735FF" w:rsidRPr="0004110D" w14:paraId="4BE33992" w14:textId="77777777" w:rsidTr="00BC2048">
        <w:trPr>
          <w:jc w:val="center"/>
        </w:trPr>
        <w:tc>
          <w:tcPr>
            <w:tcW w:w="0" w:type="auto"/>
            <w:shd w:val="clear" w:color="auto" w:fill="auto"/>
          </w:tcPr>
          <w:p w14:paraId="393546A0" w14:textId="77777777" w:rsidR="003735FF" w:rsidRPr="00365A26" w:rsidRDefault="003735FF" w:rsidP="00BC2048">
            <w:pPr>
              <w:pStyle w:val="TAL"/>
              <w:rPr>
                <w:rFonts w:cs="Arial"/>
                <w:szCs w:val="18"/>
                <w:lang w:val="en-GB" w:eastAsia="zh-CN"/>
              </w:rPr>
            </w:pPr>
            <w:r w:rsidRPr="00365A26">
              <w:rPr>
                <w:rFonts w:cs="Arial" w:hint="eastAsia"/>
                <w:szCs w:val="18"/>
                <w:lang w:val="en-GB" w:eastAsia="zh-CN"/>
              </w:rPr>
              <w:t>Cisco</w:t>
            </w:r>
            <w:r w:rsidRPr="00365A26">
              <w:rPr>
                <w:rFonts w:cs="Arial"/>
                <w:szCs w:val="18"/>
                <w:lang w:val="en-GB" w:eastAsia="zh-CN"/>
              </w:rPr>
              <w:t xml:space="preserve"> Systems</w:t>
            </w:r>
          </w:p>
        </w:tc>
      </w:tr>
      <w:tr w:rsidR="003735FF" w:rsidRPr="0004110D" w14:paraId="7E715F0D" w14:textId="77777777" w:rsidTr="00BC2048">
        <w:trPr>
          <w:jc w:val="center"/>
        </w:trPr>
        <w:tc>
          <w:tcPr>
            <w:tcW w:w="0" w:type="auto"/>
            <w:shd w:val="clear" w:color="auto" w:fill="auto"/>
          </w:tcPr>
          <w:p w14:paraId="672480E2" w14:textId="77777777" w:rsidR="003735FF" w:rsidRPr="00365A26" w:rsidRDefault="003735FF" w:rsidP="00BC2048">
            <w:pPr>
              <w:pStyle w:val="TAL"/>
              <w:rPr>
                <w:rFonts w:cs="Arial"/>
                <w:szCs w:val="18"/>
                <w:lang w:val="en-GB" w:eastAsia="zh-CN"/>
              </w:rPr>
            </w:pPr>
            <w:r w:rsidRPr="00365A26">
              <w:rPr>
                <w:rFonts w:cs="Arial"/>
                <w:szCs w:val="18"/>
                <w:lang w:val="en-GB" w:eastAsia="zh-CN"/>
              </w:rPr>
              <w:t>OPPO</w:t>
            </w:r>
          </w:p>
        </w:tc>
      </w:tr>
      <w:tr w:rsidR="003735FF" w:rsidRPr="0004110D" w14:paraId="00695107" w14:textId="77777777" w:rsidTr="00BC2048">
        <w:trPr>
          <w:jc w:val="center"/>
        </w:trPr>
        <w:tc>
          <w:tcPr>
            <w:tcW w:w="0" w:type="auto"/>
            <w:shd w:val="clear" w:color="auto" w:fill="auto"/>
          </w:tcPr>
          <w:p w14:paraId="5E5866B7" w14:textId="77777777" w:rsidR="003735FF" w:rsidRPr="00365A26" w:rsidRDefault="003735FF" w:rsidP="00BC2048">
            <w:pPr>
              <w:pStyle w:val="TAL"/>
              <w:rPr>
                <w:rFonts w:cs="Arial"/>
                <w:szCs w:val="18"/>
                <w:lang w:val="en-GB" w:eastAsia="zh-CN"/>
              </w:rPr>
            </w:pPr>
            <w:r w:rsidRPr="00365A26">
              <w:rPr>
                <w:rFonts w:cs="Arial"/>
                <w:szCs w:val="18"/>
                <w:lang w:val="en-GB" w:eastAsia="zh-CN"/>
              </w:rPr>
              <w:t>Vivo</w:t>
            </w:r>
          </w:p>
        </w:tc>
      </w:tr>
      <w:tr w:rsidR="003735FF" w:rsidRPr="0004110D" w14:paraId="7ADC1811" w14:textId="77777777" w:rsidTr="00BC2048">
        <w:trPr>
          <w:jc w:val="center"/>
        </w:trPr>
        <w:tc>
          <w:tcPr>
            <w:tcW w:w="0" w:type="auto"/>
            <w:shd w:val="clear" w:color="auto" w:fill="auto"/>
          </w:tcPr>
          <w:p w14:paraId="63562526" w14:textId="77777777" w:rsidR="003735FF" w:rsidRPr="00365A26" w:rsidRDefault="003735FF" w:rsidP="00BC2048">
            <w:pPr>
              <w:pStyle w:val="TAL"/>
              <w:rPr>
                <w:lang w:val="en-GB" w:eastAsia="zh-CN"/>
              </w:rPr>
            </w:pPr>
            <w:r w:rsidRPr="00365A26">
              <w:rPr>
                <w:rFonts w:hint="eastAsia"/>
                <w:lang w:val="en-GB" w:eastAsia="zh-CN"/>
              </w:rPr>
              <w:t>Nokia</w:t>
            </w:r>
          </w:p>
        </w:tc>
      </w:tr>
      <w:tr w:rsidR="003735FF" w:rsidRPr="0004110D" w14:paraId="19020694" w14:textId="77777777" w:rsidTr="00BC2048">
        <w:trPr>
          <w:jc w:val="center"/>
        </w:trPr>
        <w:tc>
          <w:tcPr>
            <w:tcW w:w="0" w:type="auto"/>
            <w:shd w:val="clear" w:color="auto" w:fill="auto"/>
          </w:tcPr>
          <w:p w14:paraId="689436AA" w14:textId="77777777" w:rsidR="003735FF" w:rsidRPr="0004110D" w:rsidRDefault="003735FF" w:rsidP="00BC2048">
            <w:pPr>
              <w:pStyle w:val="TAL"/>
              <w:rPr>
                <w:rFonts w:cs="Arial"/>
                <w:szCs w:val="18"/>
                <w:lang w:val="en-US"/>
              </w:rPr>
            </w:pPr>
            <w:r w:rsidRPr="00365A26">
              <w:rPr>
                <w:rFonts w:cs="Arial"/>
                <w:szCs w:val="18"/>
                <w:lang w:val="en-GB"/>
              </w:rPr>
              <w:t>Nokia Shanghai Bell</w:t>
            </w:r>
          </w:p>
        </w:tc>
      </w:tr>
      <w:tr w:rsidR="003735FF" w:rsidRPr="0004110D" w14:paraId="42E40463" w14:textId="77777777" w:rsidTr="00BC2048">
        <w:trPr>
          <w:jc w:val="center"/>
        </w:trPr>
        <w:tc>
          <w:tcPr>
            <w:tcW w:w="0" w:type="auto"/>
            <w:shd w:val="clear" w:color="auto" w:fill="auto"/>
          </w:tcPr>
          <w:p w14:paraId="7DC3280A" w14:textId="77777777" w:rsidR="003735FF" w:rsidRPr="00365A26" w:rsidRDefault="003735FF" w:rsidP="00BC2048">
            <w:pPr>
              <w:pStyle w:val="TAL"/>
              <w:rPr>
                <w:rFonts w:eastAsia="Malgun Gothic"/>
                <w:lang w:val="en-GB" w:eastAsia="ko-KR"/>
              </w:rPr>
            </w:pPr>
            <w:r w:rsidRPr="00365A26">
              <w:rPr>
                <w:rFonts w:eastAsia="Malgun Gothic" w:hint="eastAsia"/>
                <w:lang w:val="en-GB" w:eastAsia="ko-KR"/>
              </w:rPr>
              <w:t>LG Electronics</w:t>
            </w:r>
          </w:p>
        </w:tc>
      </w:tr>
      <w:tr w:rsidR="003735FF" w:rsidRPr="0004110D" w14:paraId="6AAD8ACC" w14:textId="77777777" w:rsidTr="00BC2048">
        <w:trPr>
          <w:jc w:val="center"/>
        </w:trPr>
        <w:tc>
          <w:tcPr>
            <w:tcW w:w="0" w:type="auto"/>
            <w:shd w:val="clear" w:color="auto" w:fill="auto"/>
          </w:tcPr>
          <w:p w14:paraId="40893470" w14:textId="77777777" w:rsidR="003735FF" w:rsidRPr="00365A26" w:rsidRDefault="003735FF" w:rsidP="00BC2048">
            <w:pPr>
              <w:pStyle w:val="TAL"/>
              <w:rPr>
                <w:rFonts w:eastAsia="Malgun Gothic"/>
                <w:lang w:val="en-GB" w:eastAsia="ko-KR"/>
              </w:rPr>
            </w:pPr>
            <w:r w:rsidRPr="00365A26">
              <w:rPr>
                <w:rFonts w:eastAsia="Malgun Gothic"/>
                <w:lang w:val="en-GB" w:eastAsia="ko-KR"/>
              </w:rPr>
              <w:t>Samsung</w:t>
            </w:r>
          </w:p>
        </w:tc>
      </w:tr>
      <w:tr w:rsidR="003735FF" w:rsidRPr="0004110D" w14:paraId="43CB6BA3" w14:textId="77777777" w:rsidTr="00BC2048">
        <w:trPr>
          <w:jc w:val="center"/>
        </w:trPr>
        <w:tc>
          <w:tcPr>
            <w:tcW w:w="0" w:type="auto"/>
            <w:shd w:val="clear" w:color="auto" w:fill="auto"/>
          </w:tcPr>
          <w:p w14:paraId="1EB29358" w14:textId="77777777" w:rsidR="003735FF" w:rsidRPr="00365A26" w:rsidRDefault="003735FF" w:rsidP="00BC2048">
            <w:pPr>
              <w:pStyle w:val="TAL"/>
              <w:rPr>
                <w:rFonts w:eastAsia="Malgun Gothic"/>
                <w:lang w:val="en-GB" w:eastAsia="ko-KR"/>
              </w:rPr>
            </w:pPr>
            <w:r w:rsidRPr="00365A26">
              <w:rPr>
                <w:rFonts w:eastAsia="Malgun Gothic"/>
                <w:lang w:val="en-GB" w:eastAsia="ko-KR"/>
              </w:rPr>
              <w:t>Spirent</w:t>
            </w:r>
          </w:p>
        </w:tc>
      </w:tr>
      <w:tr w:rsidR="003735FF" w:rsidRPr="00EA241E" w14:paraId="3F4F67F2" w14:textId="77777777" w:rsidTr="00BC2048">
        <w:trPr>
          <w:jc w:val="center"/>
        </w:trPr>
        <w:tc>
          <w:tcPr>
            <w:tcW w:w="0" w:type="auto"/>
            <w:shd w:val="clear" w:color="auto" w:fill="auto"/>
          </w:tcPr>
          <w:p w14:paraId="6DED2FCB" w14:textId="77777777" w:rsidR="003735FF" w:rsidRPr="00365A26" w:rsidRDefault="003735FF" w:rsidP="00BC2048">
            <w:pPr>
              <w:pStyle w:val="TAL"/>
              <w:rPr>
                <w:rFonts w:eastAsia="Malgun Gothic"/>
                <w:lang w:val="en-GB" w:eastAsia="ko-KR"/>
              </w:rPr>
            </w:pPr>
            <w:r w:rsidRPr="00365A26">
              <w:rPr>
                <w:rFonts w:eastAsia="Malgun Gothic"/>
                <w:lang w:val="en-GB" w:eastAsia="ko-KR"/>
              </w:rPr>
              <w:t>Sandvine</w:t>
            </w:r>
          </w:p>
        </w:tc>
      </w:tr>
      <w:tr w:rsidR="003735FF" w:rsidRPr="00EA241E" w14:paraId="73D4A43B" w14:textId="77777777" w:rsidTr="00BC2048">
        <w:trPr>
          <w:jc w:val="center"/>
        </w:trPr>
        <w:tc>
          <w:tcPr>
            <w:tcW w:w="0" w:type="auto"/>
            <w:shd w:val="clear" w:color="auto" w:fill="auto"/>
          </w:tcPr>
          <w:p w14:paraId="645389A6" w14:textId="77777777" w:rsidR="003735FF" w:rsidRPr="00365A26" w:rsidRDefault="003735FF" w:rsidP="00BC2048">
            <w:pPr>
              <w:pStyle w:val="TAL"/>
              <w:rPr>
                <w:lang w:val="en-GB" w:eastAsia="zh-CN"/>
              </w:rPr>
            </w:pPr>
            <w:r w:rsidRPr="00365A26">
              <w:rPr>
                <w:rFonts w:hint="eastAsia"/>
                <w:lang w:val="en-GB" w:eastAsia="zh-CN"/>
              </w:rPr>
              <w:t>KT</w:t>
            </w:r>
          </w:p>
        </w:tc>
      </w:tr>
      <w:tr w:rsidR="00E1049E" w:rsidRPr="00EA241E" w14:paraId="31B6942D" w14:textId="77777777" w:rsidTr="00BC2048">
        <w:trPr>
          <w:jc w:val="center"/>
          <w:ins w:id="146" w:author="InterDigital" w:date="2020-11-18T09:25:00Z"/>
        </w:trPr>
        <w:tc>
          <w:tcPr>
            <w:tcW w:w="0" w:type="auto"/>
            <w:shd w:val="clear" w:color="auto" w:fill="auto"/>
          </w:tcPr>
          <w:p w14:paraId="3123490F" w14:textId="419390C2" w:rsidR="00E1049E" w:rsidRPr="00365A26" w:rsidRDefault="00E1049E" w:rsidP="00BC2048">
            <w:pPr>
              <w:pStyle w:val="TAL"/>
              <w:rPr>
                <w:ins w:id="147" w:author="InterDigital" w:date="2020-11-18T09:25:00Z"/>
                <w:lang w:val="en-GB" w:eastAsia="zh-CN"/>
              </w:rPr>
            </w:pPr>
            <w:ins w:id="148" w:author="InterDigital" w:date="2020-11-18T09:25:00Z">
              <w:r>
                <w:rPr>
                  <w:lang w:val="en-GB" w:eastAsia="zh-CN"/>
                </w:rPr>
                <w:t>InterDigital</w:t>
              </w:r>
            </w:ins>
          </w:p>
        </w:tc>
      </w:tr>
      <w:tr w:rsidR="00235FF7" w:rsidRPr="00EA241E" w14:paraId="0197C0D7" w14:textId="77777777" w:rsidTr="00BC2048">
        <w:trPr>
          <w:jc w:val="center"/>
          <w:ins w:id="149" w:author="user1" w:date="2020-11-23T23:49:00Z"/>
        </w:trPr>
        <w:tc>
          <w:tcPr>
            <w:tcW w:w="0" w:type="auto"/>
            <w:shd w:val="clear" w:color="auto" w:fill="auto"/>
          </w:tcPr>
          <w:p w14:paraId="13B77F35" w14:textId="25E27310" w:rsidR="00235FF7" w:rsidRDefault="00235FF7" w:rsidP="00BC2048">
            <w:pPr>
              <w:pStyle w:val="TAL"/>
              <w:rPr>
                <w:ins w:id="150" w:author="user1" w:date="2020-11-23T23:49:00Z"/>
                <w:lang w:val="en-GB" w:eastAsia="zh-CN"/>
              </w:rPr>
            </w:pPr>
            <w:ins w:id="151" w:author="user1" w:date="2020-11-23T23:49:00Z">
              <w:r w:rsidRPr="00235FF7">
                <w:rPr>
                  <w:lang w:val="en-GB" w:eastAsia="zh-CN"/>
                </w:rPr>
                <w:t>Convida Wireless</w:t>
              </w:r>
            </w:ins>
          </w:p>
        </w:tc>
      </w:tr>
      <w:tr w:rsidR="00890B4C" w:rsidRPr="00EA241E" w14:paraId="1AEC185B" w14:textId="77777777" w:rsidTr="00BC2048">
        <w:trPr>
          <w:jc w:val="center"/>
          <w:ins w:id="152" w:author="user1" w:date="2020-11-24T01:07:00Z"/>
        </w:trPr>
        <w:tc>
          <w:tcPr>
            <w:tcW w:w="0" w:type="auto"/>
            <w:shd w:val="clear" w:color="auto" w:fill="auto"/>
          </w:tcPr>
          <w:p w14:paraId="4462BCA6" w14:textId="08EA4B75" w:rsidR="00890B4C" w:rsidRPr="00235FF7" w:rsidRDefault="00890B4C" w:rsidP="00BC2048">
            <w:pPr>
              <w:pStyle w:val="TAL"/>
              <w:rPr>
                <w:ins w:id="153" w:author="user1" w:date="2020-11-24T01:07:00Z"/>
                <w:lang w:val="en-GB" w:eastAsia="zh-CN"/>
              </w:rPr>
            </w:pPr>
            <w:ins w:id="154" w:author="user1" w:date="2020-11-24T01:07:00Z">
              <w:r>
                <w:rPr>
                  <w:rFonts w:cs="Arial"/>
                  <w:sz w:val="21"/>
                  <w:szCs w:val="21"/>
                  <w:lang w:val="en-GB"/>
                </w:rPr>
                <w:t>Qualcomm</w:t>
              </w:r>
            </w:ins>
          </w:p>
        </w:tc>
      </w:tr>
      <w:tr w:rsidR="00890B4C" w:rsidRPr="00EA241E" w14:paraId="3892ACA7" w14:textId="77777777" w:rsidTr="00BC2048">
        <w:trPr>
          <w:jc w:val="center"/>
          <w:ins w:id="155" w:author="user1" w:date="2020-11-24T01:07:00Z"/>
        </w:trPr>
        <w:tc>
          <w:tcPr>
            <w:tcW w:w="0" w:type="auto"/>
            <w:shd w:val="clear" w:color="auto" w:fill="auto"/>
          </w:tcPr>
          <w:p w14:paraId="6E6F22B0" w14:textId="5A8A689C" w:rsidR="00890B4C" w:rsidRPr="00235FF7" w:rsidRDefault="00890B4C" w:rsidP="00BC2048">
            <w:pPr>
              <w:pStyle w:val="TAL"/>
              <w:rPr>
                <w:ins w:id="156" w:author="user1" w:date="2020-11-24T01:07:00Z"/>
                <w:lang w:val="en-GB" w:eastAsia="zh-CN"/>
              </w:rPr>
            </w:pPr>
            <w:ins w:id="157" w:author="user1" w:date="2020-11-24T01:07:00Z">
              <w:r>
                <w:rPr>
                  <w:lang w:val="en-GB" w:eastAsia="zh-CN"/>
                </w:rPr>
                <w:t>KPN</w:t>
              </w:r>
            </w:ins>
          </w:p>
        </w:tc>
      </w:tr>
      <w:tr w:rsidR="00890B4C" w:rsidRPr="00EA241E" w14:paraId="1FD1B2B1" w14:textId="77777777" w:rsidTr="00BC2048">
        <w:trPr>
          <w:jc w:val="center"/>
          <w:ins w:id="158" w:author="user1" w:date="2020-11-24T01:07:00Z"/>
        </w:trPr>
        <w:tc>
          <w:tcPr>
            <w:tcW w:w="0" w:type="auto"/>
            <w:shd w:val="clear" w:color="auto" w:fill="auto"/>
          </w:tcPr>
          <w:p w14:paraId="6DF6601A" w14:textId="76DE5726" w:rsidR="00890B4C" w:rsidRPr="00235FF7" w:rsidRDefault="00890B4C" w:rsidP="00BC2048">
            <w:pPr>
              <w:pStyle w:val="TAL"/>
              <w:rPr>
                <w:ins w:id="159" w:author="user1" w:date="2020-11-24T01:07:00Z"/>
                <w:lang w:val="en-GB" w:eastAsia="zh-CN"/>
              </w:rPr>
            </w:pPr>
            <w:ins w:id="160" w:author="user1" w:date="2020-11-24T01:07:00Z">
              <w:r>
                <w:rPr>
                  <w:rFonts w:cs="Arial"/>
                  <w:sz w:val="21"/>
                  <w:szCs w:val="21"/>
                  <w:lang w:val="en-GB"/>
                </w:rPr>
                <w:t>Matrixx</w:t>
              </w:r>
            </w:ins>
          </w:p>
        </w:tc>
      </w:tr>
    </w:tbl>
    <w:p w14:paraId="3FAD6019"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user" w:date="2020-11-23T12:27:00Z" w:initials="user">
    <w:p w14:paraId="46B23B07" w14:textId="28CF1456" w:rsidR="007A7C6F" w:rsidRDefault="007A7C6F">
      <w:pPr>
        <w:pStyle w:val="a7"/>
        <w:rPr>
          <w:lang w:eastAsia="zh-CN"/>
        </w:rPr>
      </w:pPr>
      <w:r>
        <w:rPr>
          <w:rStyle w:val="a6"/>
        </w:rPr>
        <w:annotationRef/>
      </w:r>
      <w:r w:rsidR="00E135BE">
        <w:rPr>
          <w:rFonts w:hint="eastAsia"/>
          <w:noProof/>
          <w:lang w:eastAsia="zh-CN"/>
        </w:rPr>
        <w:t>d</w:t>
      </w:r>
      <w:r w:rsidR="00E135BE">
        <w:rPr>
          <w:noProof/>
          <w:lang w:eastAsia="zh-CN"/>
        </w:rPr>
        <w:t>epends on dic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B23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B23B07" w16cid:durableId="236641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4D81D" w14:textId="77777777" w:rsidR="0027571D" w:rsidRDefault="0027571D">
      <w:r>
        <w:separator/>
      </w:r>
    </w:p>
  </w:endnote>
  <w:endnote w:type="continuationSeparator" w:id="0">
    <w:p w14:paraId="2A102A73" w14:textId="77777777" w:rsidR="0027571D" w:rsidRDefault="0027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iti SC Light">
    <w:charset w:val="50"/>
    <w:family w:val="auto"/>
    <w:pitch w:val="variable"/>
    <w:sig w:usb0="8000002F" w:usb1="080E004A" w:usb2="00000010" w:usb3="00000000" w:csb0="003E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D3FB3" w14:textId="77777777" w:rsidR="0027571D" w:rsidRDefault="0027571D">
      <w:r>
        <w:separator/>
      </w:r>
    </w:p>
  </w:footnote>
  <w:footnote w:type="continuationSeparator" w:id="0">
    <w:p w14:paraId="1873E0EB" w14:textId="77777777" w:rsidR="0027571D" w:rsidRDefault="002757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0"/>
  </w:num>
  <w:num w:numId="7">
    <w:abstractNumId w:val="3"/>
  </w:num>
  <w:num w:numId="8">
    <w:abstractNumId w:val="4"/>
  </w:num>
  <w:num w:numId="9">
    <w:abstractNumId w:val="9"/>
  </w:num>
  <w:num w:numId="10">
    <w:abstractNumId w:val="0"/>
  </w:num>
  <w:num w:numId="11">
    <w:abstractNumId w:val="2"/>
  </w:num>
  <w:num w:numId="12">
    <w:abstractNumId w:val="6"/>
  </w:num>
  <w:num w:numId="13">
    <w:abstractNumId w:val="11"/>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user1">
    <w15:presenceInfo w15:providerId="None" w15:userId="user1"/>
  </w15:person>
  <w15:person w15:author="Samsung_r01">
    <w15:presenceInfo w15:providerId="None" w15:userId="Samsung_r01"/>
  </w15:person>
  <w15:person w15:author="Nokia-edits">
    <w15:presenceInfo w15:providerId="None" w15:userId="Nokia-edits"/>
  </w15:person>
  <w15:person w15:author="Ericsson User_r02">
    <w15:presenceInfo w15:providerId="None" w15:userId="Ericsson User_r0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4B0"/>
    <w:rsid w:val="00003B9A"/>
    <w:rsid w:val="00006EF7"/>
    <w:rsid w:val="0001112F"/>
    <w:rsid w:val="0001220A"/>
    <w:rsid w:val="000129DF"/>
    <w:rsid w:val="000132D1"/>
    <w:rsid w:val="000135A7"/>
    <w:rsid w:val="00014D68"/>
    <w:rsid w:val="000205C5"/>
    <w:rsid w:val="00021FB1"/>
    <w:rsid w:val="000225C4"/>
    <w:rsid w:val="00025316"/>
    <w:rsid w:val="00036DEF"/>
    <w:rsid w:val="00037C06"/>
    <w:rsid w:val="00041B79"/>
    <w:rsid w:val="00042028"/>
    <w:rsid w:val="0004294E"/>
    <w:rsid w:val="00042FF3"/>
    <w:rsid w:val="000433C0"/>
    <w:rsid w:val="00044815"/>
    <w:rsid w:val="00044DAE"/>
    <w:rsid w:val="00047235"/>
    <w:rsid w:val="00047F9B"/>
    <w:rsid w:val="00052BF8"/>
    <w:rsid w:val="00053644"/>
    <w:rsid w:val="000566DD"/>
    <w:rsid w:val="00057116"/>
    <w:rsid w:val="0006303B"/>
    <w:rsid w:val="00063E31"/>
    <w:rsid w:val="00064CB2"/>
    <w:rsid w:val="00066954"/>
    <w:rsid w:val="00067541"/>
    <w:rsid w:val="00067741"/>
    <w:rsid w:val="00070776"/>
    <w:rsid w:val="00072A56"/>
    <w:rsid w:val="00073244"/>
    <w:rsid w:val="00073A3B"/>
    <w:rsid w:val="0007524E"/>
    <w:rsid w:val="00076962"/>
    <w:rsid w:val="00090F0F"/>
    <w:rsid w:val="00094B6F"/>
    <w:rsid w:val="000955A7"/>
    <w:rsid w:val="0009712D"/>
    <w:rsid w:val="0009775E"/>
    <w:rsid w:val="000A3125"/>
    <w:rsid w:val="000A3690"/>
    <w:rsid w:val="000A69C8"/>
    <w:rsid w:val="000A73BC"/>
    <w:rsid w:val="000B0519"/>
    <w:rsid w:val="000B0FE6"/>
    <w:rsid w:val="000B61FD"/>
    <w:rsid w:val="000B635F"/>
    <w:rsid w:val="000C3616"/>
    <w:rsid w:val="000C3B19"/>
    <w:rsid w:val="000C5FE3"/>
    <w:rsid w:val="000D072E"/>
    <w:rsid w:val="000D122A"/>
    <w:rsid w:val="000D520D"/>
    <w:rsid w:val="000D6FCD"/>
    <w:rsid w:val="000E2BFA"/>
    <w:rsid w:val="000E55AD"/>
    <w:rsid w:val="000F017D"/>
    <w:rsid w:val="000F03F6"/>
    <w:rsid w:val="000F487C"/>
    <w:rsid w:val="000F7F66"/>
    <w:rsid w:val="001001BD"/>
    <w:rsid w:val="00102222"/>
    <w:rsid w:val="00105068"/>
    <w:rsid w:val="00106AB5"/>
    <w:rsid w:val="001115DB"/>
    <w:rsid w:val="00111CE2"/>
    <w:rsid w:val="00113C0F"/>
    <w:rsid w:val="001145CD"/>
    <w:rsid w:val="00115692"/>
    <w:rsid w:val="00120541"/>
    <w:rsid w:val="001209F5"/>
    <w:rsid w:val="00120D21"/>
    <w:rsid w:val="001211F3"/>
    <w:rsid w:val="00121FD8"/>
    <w:rsid w:val="00123D1A"/>
    <w:rsid w:val="001316EF"/>
    <w:rsid w:val="0013174D"/>
    <w:rsid w:val="00140556"/>
    <w:rsid w:val="00143A06"/>
    <w:rsid w:val="00150C05"/>
    <w:rsid w:val="00151B4E"/>
    <w:rsid w:val="00154967"/>
    <w:rsid w:val="0015541D"/>
    <w:rsid w:val="0016167D"/>
    <w:rsid w:val="00162B58"/>
    <w:rsid w:val="00167F15"/>
    <w:rsid w:val="00170C5C"/>
    <w:rsid w:val="00174617"/>
    <w:rsid w:val="001759A7"/>
    <w:rsid w:val="0018139F"/>
    <w:rsid w:val="00181579"/>
    <w:rsid w:val="001818BE"/>
    <w:rsid w:val="001835CE"/>
    <w:rsid w:val="00186A4D"/>
    <w:rsid w:val="00186D70"/>
    <w:rsid w:val="001871FA"/>
    <w:rsid w:val="00191DC2"/>
    <w:rsid w:val="00192BDB"/>
    <w:rsid w:val="00195E0A"/>
    <w:rsid w:val="001A3B86"/>
    <w:rsid w:val="001A4192"/>
    <w:rsid w:val="001A6087"/>
    <w:rsid w:val="001A7722"/>
    <w:rsid w:val="001B070D"/>
    <w:rsid w:val="001B1935"/>
    <w:rsid w:val="001B5AD1"/>
    <w:rsid w:val="001C14FB"/>
    <w:rsid w:val="001C1A0C"/>
    <w:rsid w:val="001C276A"/>
    <w:rsid w:val="001C41C1"/>
    <w:rsid w:val="001C533F"/>
    <w:rsid w:val="001C5C86"/>
    <w:rsid w:val="001C718D"/>
    <w:rsid w:val="001C7741"/>
    <w:rsid w:val="001C7F36"/>
    <w:rsid w:val="001D607F"/>
    <w:rsid w:val="001D7580"/>
    <w:rsid w:val="001E1DD4"/>
    <w:rsid w:val="001E44A9"/>
    <w:rsid w:val="001E4B43"/>
    <w:rsid w:val="001E736A"/>
    <w:rsid w:val="001F48A9"/>
    <w:rsid w:val="001F7EB4"/>
    <w:rsid w:val="002000C2"/>
    <w:rsid w:val="00200495"/>
    <w:rsid w:val="0020356B"/>
    <w:rsid w:val="00205220"/>
    <w:rsid w:val="002052DD"/>
    <w:rsid w:val="00205F05"/>
    <w:rsid w:val="00205F25"/>
    <w:rsid w:val="002104D9"/>
    <w:rsid w:val="00214188"/>
    <w:rsid w:val="002172AC"/>
    <w:rsid w:val="00220725"/>
    <w:rsid w:val="00220F82"/>
    <w:rsid w:val="00221A61"/>
    <w:rsid w:val="00221B1E"/>
    <w:rsid w:val="002221EE"/>
    <w:rsid w:val="002223EA"/>
    <w:rsid w:val="00226721"/>
    <w:rsid w:val="00227AEE"/>
    <w:rsid w:val="00230631"/>
    <w:rsid w:val="00235FF7"/>
    <w:rsid w:val="002361A8"/>
    <w:rsid w:val="00240DCD"/>
    <w:rsid w:val="00244EE2"/>
    <w:rsid w:val="002459B4"/>
    <w:rsid w:val="002468D8"/>
    <w:rsid w:val="0024786B"/>
    <w:rsid w:val="0025073E"/>
    <w:rsid w:val="002510C7"/>
    <w:rsid w:val="00251D80"/>
    <w:rsid w:val="002521E6"/>
    <w:rsid w:val="0025483B"/>
    <w:rsid w:val="00255D92"/>
    <w:rsid w:val="00256546"/>
    <w:rsid w:val="00260066"/>
    <w:rsid w:val="002600AF"/>
    <w:rsid w:val="00262167"/>
    <w:rsid w:val="002640E5"/>
    <w:rsid w:val="0026436F"/>
    <w:rsid w:val="0026606E"/>
    <w:rsid w:val="002667F2"/>
    <w:rsid w:val="00267A26"/>
    <w:rsid w:val="00274033"/>
    <w:rsid w:val="0027571D"/>
    <w:rsid w:val="00276403"/>
    <w:rsid w:val="00276A33"/>
    <w:rsid w:val="00281BCF"/>
    <w:rsid w:val="00290790"/>
    <w:rsid w:val="0029110A"/>
    <w:rsid w:val="002948AC"/>
    <w:rsid w:val="00295F4A"/>
    <w:rsid w:val="002975C7"/>
    <w:rsid w:val="002A0682"/>
    <w:rsid w:val="002A0FD1"/>
    <w:rsid w:val="002A301B"/>
    <w:rsid w:val="002B0480"/>
    <w:rsid w:val="002B280C"/>
    <w:rsid w:val="002B62D3"/>
    <w:rsid w:val="002B667C"/>
    <w:rsid w:val="002B7414"/>
    <w:rsid w:val="002C30C4"/>
    <w:rsid w:val="002D6359"/>
    <w:rsid w:val="002D6AE5"/>
    <w:rsid w:val="002D7076"/>
    <w:rsid w:val="002E6A7D"/>
    <w:rsid w:val="002E6B44"/>
    <w:rsid w:val="002E7081"/>
    <w:rsid w:val="002E7A9E"/>
    <w:rsid w:val="002E7FAE"/>
    <w:rsid w:val="002F3C41"/>
    <w:rsid w:val="002F44DE"/>
    <w:rsid w:val="002F6FA2"/>
    <w:rsid w:val="0030045C"/>
    <w:rsid w:val="00301153"/>
    <w:rsid w:val="00302048"/>
    <w:rsid w:val="0030278B"/>
    <w:rsid w:val="00303941"/>
    <w:rsid w:val="0030471B"/>
    <w:rsid w:val="0030573F"/>
    <w:rsid w:val="003068E2"/>
    <w:rsid w:val="0030759E"/>
    <w:rsid w:val="003109CE"/>
    <w:rsid w:val="0031680A"/>
    <w:rsid w:val="00317D1D"/>
    <w:rsid w:val="003205AD"/>
    <w:rsid w:val="00320772"/>
    <w:rsid w:val="00322BAB"/>
    <w:rsid w:val="00326E0D"/>
    <w:rsid w:val="0033027D"/>
    <w:rsid w:val="003306FE"/>
    <w:rsid w:val="00331640"/>
    <w:rsid w:val="0033215D"/>
    <w:rsid w:val="00332B3C"/>
    <w:rsid w:val="00335FB2"/>
    <w:rsid w:val="0034336A"/>
    <w:rsid w:val="00344158"/>
    <w:rsid w:val="00345F57"/>
    <w:rsid w:val="00346476"/>
    <w:rsid w:val="00347ACD"/>
    <w:rsid w:val="0035469D"/>
    <w:rsid w:val="00357247"/>
    <w:rsid w:val="00362645"/>
    <w:rsid w:val="003626D8"/>
    <w:rsid w:val="003677A8"/>
    <w:rsid w:val="00367879"/>
    <w:rsid w:val="003679B3"/>
    <w:rsid w:val="00372CDE"/>
    <w:rsid w:val="003735FF"/>
    <w:rsid w:val="0037697D"/>
    <w:rsid w:val="00381A74"/>
    <w:rsid w:val="00382354"/>
    <w:rsid w:val="003834D3"/>
    <w:rsid w:val="0038516D"/>
    <w:rsid w:val="003869D7"/>
    <w:rsid w:val="003A0BF4"/>
    <w:rsid w:val="003A13E1"/>
    <w:rsid w:val="003A1EB0"/>
    <w:rsid w:val="003A66E1"/>
    <w:rsid w:val="003A6A8D"/>
    <w:rsid w:val="003B10B8"/>
    <w:rsid w:val="003B40A0"/>
    <w:rsid w:val="003B6A99"/>
    <w:rsid w:val="003B7FD3"/>
    <w:rsid w:val="003C0F14"/>
    <w:rsid w:val="003C13C3"/>
    <w:rsid w:val="003C34AE"/>
    <w:rsid w:val="003C4891"/>
    <w:rsid w:val="003C6DA6"/>
    <w:rsid w:val="003D15D4"/>
    <w:rsid w:val="003D38E7"/>
    <w:rsid w:val="003D4181"/>
    <w:rsid w:val="003D62A9"/>
    <w:rsid w:val="003D71A9"/>
    <w:rsid w:val="003D75E1"/>
    <w:rsid w:val="003E1431"/>
    <w:rsid w:val="003E419A"/>
    <w:rsid w:val="003F2202"/>
    <w:rsid w:val="003F268E"/>
    <w:rsid w:val="003F6EB0"/>
    <w:rsid w:val="003F7B3D"/>
    <w:rsid w:val="004007E3"/>
    <w:rsid w:val="004022DA"/>
    <w:rsid w:val="00404408"/>
    <w:rsid w:val="00407F67"/>
    <w:rsid w:val="00411698"/>
    <w:rsid w:val="00414164"/>
    <w:rsid w:val="0041789B"/>
    <w:rsid w:val="004211F2"/>
    <w:rsid w:val="00422098"/>
    <w:rsid w:val="004221F0"/>
    <w:rsid w:val="004260A5"/>
    <w:rsid w:val="00432283"/>
    <w:rsid w:val="00433926"/>
    <w:rsid w:val="004373A2"/>
    <w:rsid w:val="0043745F"/>
    <w:rsid w:val="0044029F"/>
    <w:rsid w:val="0044123C"/>
    <w:rsid w:val="004435A1"/>
    <w:rsid w:val="00445EBE"/>
    <w:rsid w:val="00446964"/>
    <w:rsid w:val="00447825"/>
    <w:rsid w:val="00447BD0"/>
    <w:rsid w:val="00450DF4"/>
    <w:rsid w:val="0045123F"/>
    <w:rsid w:val="004517DC"/>
    <w:rsid w:val="00457B80"/>
    <w:rsid w:val="00463123"/>
    <w:rsid w:val="004701F0"/>
    <w:rsid w:val="004717E3"/>
    <w:rsid w:val="004746E4"/>
    <w:rsid w:val="00476889"/>
    <w:rsid w:val="004805EC"/>
    <w:rsid w:val="0048182C"/>
    <w:rsid w:val="004824CA"/>
    <w:rsid w:val="0048267C"/>
    <w:rsid w:val="00482A19"/>
    <w:rsid w:val="00487239"/>
    <w:rsid w:val="004876B9"/>
    <w:rsid w:val="00487EE7"/>
    <w:rsid w:val="004908F3"/>
    <w:rsid w:val="0049097B"/>
    <w:rsid w:val="004916FB"/>
    <w:rsid w:val="00493102"/>
    <w:rsid w:val="00493657"/>
    <w:rsid w:val="00493A79"/>
    <w:rsid w:val="00496CB5"/>
    <w:rsid w:val="004A0256"/>
    <w:rsid w:val="004A1569"/>
    <w:rsid w:val="004A40BE"/>
    <w:rsid w:val="004A44AB"/>
    <w:rsid w:val="004A4FEC"/>
    <w:rsid w:val="004A6309"/>
    <w:rsid w:val="004A6A60"/>
    <w:rsid w:val="004A7DBD"/>
    <w:rsid w:val="004A7DD6"/>
    <w:rsid w:val="004B2A00"/>
    <w:rsid w:val="004B7BA2"/>
    <w:rsid w:val="004C085E"/>
    <w:rsid w:val="004C3718"/>
    <w:rsid w:val="004C5C5E"/>
    <w:rsid w:val="004C634D"/>
    <w:rsid w:val="004C7308"/>
    <w:rsid w:val="004D1E46"/>
    <w:rsid w:val="004D24B9"/>
    <w:rsid w:val="004D2709"/>
    <w:rsid w:val="004D326A"/>
    <w:rsid w:val="004D523B"/>
    <w:rsid w:val="004D79D4"/>
    <w:rsid w:val="004E1E0B"/>
    <w:rsid w:val="004E2CE2"/>
    <w:rsid w:val="004E3FE4"/>
    <w:rsid w:val="004E5172"/>
    <w:rsid w:val="004E6F8A"/>
    <w:rsid w:val="004F0104"/>
    <w:rsid w:val="004F0627"/>
    <w:rsid w:val="004F3947"/>
    <w:rsid w:val="0050230F"/>
    <w:rsid w:val="005025E0"/>
    <w:rsid w:val="00502CD2"/>
    <w:rsid w:val="00503905"/>
    <w:rsid w:val="00504E33"/>
    <w:rsid w:val="005059F0"/>
    <w:rsid w:val="0050697D"/>
    <w:rsid w:val="00512F65"/>
    <w:rsid w:val="00515156"/>
    <w:rsid w:val="00523371"/>
    <w:rsid w:val="00525DBA"/>
    <w:rsid w:val="00533B21"/>
    <w:rsid w:val="00534E5D"/>
    <w:rsid w:val="00535BB0"/>
    <w:rsid w:val="00545645"/>
    <w:rsid w:val="00552C2C"/>
    <w:rsid w:val="005536CD"/>
    <w:rsid w:val="005552FF"/>
    <w:rsid w:val="005555B7"/>
    <w:rsid w:val="00555792"/>
    <w:rsid w:val="005562A8"/>
    <w:rsid w:val="00556FDB"/>
    <w:rsid w:val="005573BB"/>
    <w:rsid w:val="00557B2E"/>
    <w:rsid w:val="005606B9"/>
    <w:rsid w:val="00561267"/>
    <w:rsid w:val="00564B0E"/>
    <w:rsid w:val="00566BF1"/>
    <w:rsid w:val="00567D9A"/>
    <w:rsid w:val="00574059"/>
    <w:rsid w:val="00576351"/>
    <w:rsid w:val="00576BE9"/>
    <w:rsid w:val="005773E1"/>
    <w:rsid w:val="00580B4B"/>
    <w:rsid w:val="005820DC"/>
    <w:rsid w:val="00583622"/>
    <w:rsid w:val="005837A2"/>
    <w:rsid w:val="00586C3A"/>
    <w:rsid w:val="00587E3C"/>
    <w:rsid w:val="00590087"/>
    <w:rsid w:val="00590136"/>
    <w:rsid w:val="00590AE3"/>
    <w:rsid w:val="005946E3"/>
    <w:rsid w:val="00596A10"/>
    <w:rsid w:val="00597A9D"/>
    <w:rsid w:val="005A0409"/>
    <w:rsid w:val="005A2E50"/>
    <w:rsid w:val="005A5E3C"/>
    <w:rsid w:val="005B6DAF"/>
    <w:rsid w:val="005B6F2C"/>
    <w:rsid w:val="005C0623"/>
    <w:rsid w:val="005C4F58"/>
    <w:rsid w:val="005C5779"/>
    <w:rsid w:val="005C5E8D"/>
    <w:rsid w:val="005C7359"/>
    <w:rsid w:val="005C78F2"/>
    <w:rsid w:val="005D057C"/>
    <w:rsid w:val="005D1855"/>
    <w:rsid w:val="005D1DB1"/>
    <w:rsid w:val="005D2C7F"/>
    <w:rsid w:val="005D3FEC"/>
    <w:rsid w:val="005D44BE"/>
    <w:rsid w:val="005D4C81"/>
    <w:rsid w:val="005D6FF7"/>
    <w:rsid w:val="005D7B35"/>
    <w:rsid w:val="005E7988"/>
    <w:rsid w:val="005F290C"/>
    <w:rsid w:val="005F2A98"/>
    <w:rsid w:val="005F58A5"/>
    <w:rsid w:val="006115A7"/>
    <w:rsid w:val="00611EC4"/>
    <w:rsid w:val="00612542"/>
    <w:rsid w:val="006146D2"/>
    <w:rsid w:val="00620B3F"/>
    <w:rsid w:val="00621FCE"/>
    <w:rsid w:val="00622562"/>
    <w:rsid w:val="00622A63"/>
    <w:rsid w:val="006239E7"/>
    <w:rsid w:val="00624D24"/>
    <w:rsid w:val="00624EB0"/>
    <w:rsid w:val="006254C4"/>
    <w:rsid w:val="00625916"/>
    <w:rsid w:val="00625EFD"/>
    <w:rsid w:val="006337B5"/>
    <w:rsid w:val="006417E5"/>
    <w:rsid w:val="006418C6"/>
    <w:rsid w:val="00641ED8"/>
    <w:rsid w:val="00643557"/>
    <w:rsid w:val="006441E3"/>
    <w:rsid w:val="00650405"/>
    <w:rsid w:val="006523BF"/>
    <w:rsid w:val="00654235"/>
    <w:rsid w:val="00654893"/>
    <w:rsid w:val="00654AD1"/>
    <w:rsid w:val="0065777E"/>
    <w:rsid w:val="006579FF"/>
    <w:rsid w:val="00657E61"/>
    <w:rsid w:val="00667BF2"/>
    <w:rsid w:val="00671212"/>
    <w:rsid w:val="00671BBB"/>
    <w:rsid w:val="00673777"/>
    <w:rsid w:val="00673A6A"/>
    <w:rsid w:val="00674B5C"/>
    <w:rsid w:val="00680F1F"/>
    <w:rsid w:val="00682237"/>
    <w:rsid w:val="00682994"/>
    <w:rsid w:val="006837F1"/>
    <w:rsid w:val="0068410F"/>
    <w:rsid w:val="006877AF"/>
    <w:rsid w:val="00694A3C"/>
    <w:rsid w:val="00694BB1"/>
    <w:rsid w:val="006A0E69"/>
    <w:rsid w:val="006A0EF8"/>
    <w:rsid w:val="006A45BA"/>
    <w:rsid w:val="006A5637"/>
    <w:rsid w:val="006A7644"/>
    <w:rsid w:val="006A7755"/>
    <w:rsid w:val="006B042F"/>
    <w:rsid w:val="006B1163"/>
    <w:rsid w:val="006B1CE2"/>
    <w:rsid w:val="006B3F48"/>
    <w:rsid w:val="006B4280"/>
    <w:rsid w:val="006B4B1C"/>
    <w:rsid w:val="006B4D97"/>
    <w:rsid w:val="006C2F9F"/>
    <w:rsid w:val="006C38E3"/>
    <w:rsid w:val="006C3D6D"/>
    <w:rsid w:val="006C4991"/>
    <w:rsid w:val="006D065A"/>
    <w:rsid w:val="006D11B2"/>
    <w:rsid w:val="006D460C"/>
    <w:rsid w:val="006D4D69"/>
    <w:rsid w:val="006E0F19"/>
    <w:rsid w:val="006E10CE"/>
    <w:rsid w:val="006E17A9"/>
    <w:rsid w:val="006E1FDA"/>
    <w:rsid w:val="006E484E"/>
    <w:rsid w:val="006E53FB"/>
    <w:rsid w:val="006E5E87"/>
    <w:rsid w:val="006F2454"/>
    <w:rsid w:val="006F301E"/>
    <w:rsid w:val="006F3E50"/>
    <w:rsid w:val="006F4F06"/>
    <w:rsid w:val="006F545C"/>
    <w:rsid w:val="006F68FD"/>
    <w:rsid w:val="00700493"/>
    <w:rsid w:val="00700FBF"/>
    <w:rsid w:val="00705F59"/>
    <w:rsid w:val="00706098"/>
    <w:rsid w:val="00707673"/>
    <w:rsid w:val="00711FA7"/>
    <w:rsid w:val="00714F4F"/>
    <w:rsid w:val="007162BE"/>
    <w:rsid w:val="00717915"/>
    <w:rsid w:val="00720315"/>
    <w:rsid w:val="00721CC1"/>
    <w:rsid w:val="00722267"/>
    <w:rsid w:val="0072427C"/>
    <w:rsid w:val="007250A6"/>
    <w:rsid w:val="0073019D"/>
    <w:rsid w:val="007368EE"/>
    <w:rsid w:val="00741EA1"/>
    <w:rsid w:val="00742528"/>
    <w:rsid w:val="00745509"/>
    <w:rsid w:val="0074648C"/>
    <w:rsid w:val="0075252A"/>
    <w:rsid w:val="00760D92"/>
    <w:rsid w:val="00761285"/>
    <w:rsid w:val="00763839"/>
    <w:rsid w:val="0076413B"/>
    <w:rsid w:val="00764B84"/>
    <w:rsid w:val="00765028"/>
    <w:rsid w:val="00770F21"/>
    <w:rsid w:val="0078034D"/>
    <w:rsid w:val="00790BCC"/>
    <w:rsid w:val="00795CEE"/>
    <w:rsid w:val="00795F2F"/>
    <w:rsid w:val="007974F5"/>
    <w:rsid w:val="007A5AA5"/>
    <w:rsid w:val="007A5D66"/>
    <w:rsid w:val="007A6D7A"/>
    <w:rsid w:val="007A7C6F"/>
    <w:rsid w:val="007B0376"/>
    <w:rsid w:val="007B0F49"/>
    <w:rsid w:val="007B328F"/>
    <w:rsid w:val="007B3523"/>
    <w:rsid w:val="007B67D9"/>
    <w:rsid w:val="007B76A2"/>
    <w:rsid w:val="007C18D5"/>
    <w:rsid w:val="007C35A1"/>
    <w:rsid w:val="007C3CF1"/>
    <w:rsid w:val="007C56CC"/>
    <w:rsid w:val="007C7E14"/>
    <w:rsid w:val="007D03D2"/>
    <w:rsid w:val="007D0EAF"/>
    <w:rsid w:val="007D14F7"/>
    <w:rsid w:val="007D1AB2"/>
    <w:rsid w:val="007D741D"/>
    <w:rsid w:val="007E2211"/>
    <w:rsid w:val="007E2946"/>
    <w:rsid w:val="007E321B"/>
    <w:rsid w:val="007E5C2C"/>
    <w:rsid w:val="007F4555"/>
    <w:rsid w:val="007F522E"/>
    <w:rsid w:val="007F7421"/>
    <w:rsid w:val="0080087F"/>
    <w:rsid w:val="00801F7F"/>
    <w:rsid w:val="00802F3B"/>
    <w:rsid w:val="00806BF5"/>
    <w:rsid w:val="008108B3"/>
    <w:rsid w:val="00817BFD"/>
    <w:rsid w:val="00823DC7"/>
    <w:rsid w:val="0083236E"/>
    <w:rsid w:val="00834A60"/>
    <w:rsid w:val="00837FC8"/>
    <w:rsid w:val="00844D18"/>
    <w:rsid w:val="00846DE2"/>
    <w:rsid w:val="0085068B"/>
    <w:rsid w:val="00853660"/>
    <w:rsid w:val="00855FBA"/>
    <w:rsid w:val="00860617"/>
    <w:rsid w:val="00863E89"/>
    <w:rsid w:val="008665E3"/>
    <w:rsid w:val="0087289E"/>
    <w:rsid w:val="00872B3B"/>
    <w:rsid w:val="008765CA"/>
    <w:rsid w:val="0088051D"/>
    <w:rsid w:val="00881086"/>
    <w:rsid w:val="00881493"/>
    <w:rsid w:val="00881D88"/>
    <w:rsid w:val="0088222A"/>
    <w:rsid w:val="00882E91"/>
    <w:rsid w:val="008832DA"/>
    <w:rsid w:val="008901F6"/>
    <w:rsid w:val="00890B4C"/>
    <w:rsid w:val="00892DB9"/>
    <w:rsid w:val="008938E9"/>
    <w:rsid w:val="00896C03"/>
    <w:rsid w:val="00897B42"/>
    <w:rsid w:val="008A011E"/>
    <w:rsid w:val="008A0C9E"/>
    <w:rsid w:val="008A185B"/>
    <w:rsid w:val="008A1FF0"/>
    <w:rsid w:val="008A495D"/>
    <w:rsid w:val="008A76FD"/>
    <w:rsid w:val="008B178C"/>
    <w:rsid w:val="008B17D1"/>
    <w:rsid w:val="008B25E3"/>
    <w:rsid w:val="008B2D09"/>
    <w:rsid w:val="008B519F"/>
    <w:rsid w:val="008B7721"/>
    <w:rsid w:val="008C12BE"/>
    <w:rsid w:val="008C537F"/>
    <w:rsid w:val="008C5A11"/>
    <w:rsid w:val="008C5FE5"/>
    <w:rsid w:val="008C6DE2"/>
    <w:rsid w:val="008C788A"/>
    <w:rsid w:val="008C7F8F"/>
    <w:rsid w:val="008D208F"/>
    <w:rsid w:val="008D658B"/>
    <w:rsid w:val="008D6AAF"/>
    <w:rsid w:val="008D7CC0"/>
    <w:rsid w:val="008E4056"/>
    <w:rsid w:val="008E6C3E"/>
    <w:rsid w:val="008F508C"/>
    <w:rsid w:val="008F5ECB"/>
    <w:rsid w:val="00900128"/>
    <w:rsid w:val="00903903"/>
    <w:rsid w:val="00904EEF"/>
    <w:rsid w:val="0090680B"/>
    <w:rsid w:val="009143F8"/>
    <w:rsid w:val="00916402"/>
    <w:rsid w:val="00921113"/>
    <w:rsid w:val="00925B42"/>
    <w:rsid w:val="0093068C"/>
    <w:rsid w:val="009332C6"/>
    <w:rsid w:val="00936E8C"/>
    <w:rsid w:val="009375D5"/>
    <w:rsid w:val="0094216D"/>
    <w:rsid w:val="009437A2"/>
    <w:rsid w:val="00944B28"/>
    <w:rsid w:val="00951545"/>
    <w:rsid w:val="00951A9B"/>
    <w:rsid w:val="00960EF3"/>
    <w:rsid w:val="00962D5C"/>
    <w:rsid w:val="0096318B"/>
    <w:rsid w:val="00967838"/>
    <w:rsid w:val="0096788B"/>
    <w:rsid w:val="00970518"/>
    <w:rsid w:val="00971BD9"/>
    <w:rsid w:val="00974D64"/>
    <w:rsid w:val="0097599A"/>
    <w:rsid w:val="009770B8"/>
    <w:rsid w:val="00982CD6"/>
    <w:rsid w:val="00982EC2"/>
    <w:rsid w:val="00985B73"/>
    <w:rsid w:val="009870A7"/>
    <w:rsid w:val="00992266"/>
    <w:rsid w:val="00994A54"/>
    <w:rsid w:val="0099532B"/>
    <w:rsid w:val="009A3529"/>
    <w:rsid w:val="009A3BC4"/>
    <w:rsid w:val="009A5F60"/>
    <w:rsid w:val="009B1569"/>
    <w:rsid w:val="009B1936"/>
    <w:rsid w:val="009B244B"/>
    <w:rsid w:val="009B493F"/>
    <w:rsid w:val="009C174A"/>
    <w:rsid w:val="009C2130"/>
    <w:rsid w:val="009C2977"/>
    <w:rsid w:val="009C2DCC"/>
    <w:rsid w:val="009C39A2"/>
    <w:rsid w:val="009C44FC"/>
    <w:rsid w:val="009D0088"/>
    <w:rsid w:val="009D136E"/>
    <w:rsid w:val="009D3F57"/>
    <w:rsid w:val="009E34E8"/>
    <w:rsid w:val="009E4CEE"/>
    <w:rsid w:val="009E6BF7"/>
    <w:rsid w:val="009E6C21"/>
    <w:rsid w:val="009E7AFD"/>
    <w:rsid w:val="009F6465"/>
    <w:rsid w:val="009F7959"/>
    <w:rsid w:val="00A013F1"/>
    <w:rsid w:val="00A01783"/>
    <w:rsid w:val="00A01CFF"/>
    <w:rsid w:val="00A03BC6"/>
    <w:rsid w:val="00A0443A"/>
    <w:rsid w:val="00A0447F"/>
    <w:rsid w:val="00A06871"/>
    <w:rsid w:val="00A06B49"/>
    <w:rsid w:val="00A10539"/>
    <w:rsid w:val="00A12727"/>
    <w:rsid w:val="00A13410"/>
    <w:rsid w:val="00A14DA0"/>
    <w:rsid w:val="00A15763"/>
    <w:rsid w:val="00A202BE"/>
    <w:rsid w:val="00A2154D"/>
    <w:rsid w:val="00A226C6"/>
    <w:rsid w:val="00A25F16"/>
    <w:rsid w:val="00A27912"/>
    <w:rsid w:val="00A33289"/>
    <w:rsid w:val="00A338A3"/>
    <w:rsid w:val="00A3399C"/>
    <w:rsid w:val="00A35110"/>
    <w:rsid w:val="00A36378"/>
    <w:rsid w:val="00A40015"/>
    <w:rsid w:val="00A44A3D"/>
    <w:rsid w:val="00A45DCB"/>
    <w:rsid w:val="00A46F83"/>
    <w:rsid w:val="00A47445"/>
    <w:rsid w:val="00A50888"/>
    <w:rsid w:val="00A54964"/>
    <w:rsid w:val="00A55A0C"/>
    <w:rsid w:val="00A5663B"/>
    <w:rsid w:val="00A6656B"/>
    <w:rsid w:val="00A70E1E"/>
    <w:rsid w:val="00A7281F"/>
    <w:rsid w:val="00A73257"/>
    <w:rsid w:val="00A7528E"/>
    <w:rsid w:val="00A754A4"/>
    <w:rsid w:val="00A7552A"/>
    <w:rsid w:val="00A806A8"/>
    <w:rsid w:val="00A871EB"/>
    <w:rsid w:val="00A874D2"/>
    <w:rsid w:val="00A8779A"/>
    <w:rsid w:val="00A87F30"/>
    <w:rsid w:val="00A9081F"/>
    <w:rsid w:val="00A9188C"/>
    <w:rsid w:val="00A97A52"/>
    <w:rsid w:val="00AA0D6A"/>
    <w:rsid w:val="00AA104C"/>
    <w:rsid w:val="00AA589C"/>
    <w:rsid w:val="00AA6F07"/>
    <w:rsid w:val="00AA7E18"/>
    <w:rsid w:val="00AB079F"/>
    <w:rsid w:val="00AB306A"/>
    <w:rsid w:val="00AB32AE"/>
    <w:rsid w:val="00AB3F35"/>
    <w:rsid w:val="00AB58BF"/>
    <w:rsid w:val="00AB60A8"/>
    <w:rsid w:val="00AC14B4"/>
    <w:rsid w:val="00AC32F7"/>
    <w:rsid w:val="00AC370C"/>
    <w:rsid w:val="00AC78BA"/>
    <w:rsid w:val="00AD273C"/>
    <w:rsid w:val="00AD50E2"/>
    <w:rsid w:val="00AD77C4"/>
    <w:rsid w:val="00AE0B8D"/>
    <w:rsid w:val="00AE25BF"/>
    <w:rsid w:val="00AE6022"/>
    <w:rsid w:val="00AE7459"/>
    <w:rsid w:val="00AE7DD7"/>
    <w:rsid w:val="00AF0243"/>
    <w:rsid w:val="00AF0C13"/>
    <w:rsid w:val="00AF12B8"/>
    <w:rsid w:val="00AF41BB"/>
    <w:rsid w:val="00AF4354"/>
    <w:rsid w:val="00AF50EF"/>
    <w:rsid w:val="00AF5DE3"/>
    <w:rsid w:val="00B03AF5"/>
    <w:rsid w:val="00B03C01"/>
    <w:rsid w:val="00B042F0"/>
    <w:rsid w:val="00B057BD"/>
    <w:rsid w:val="00B078D6"/>
    <w:rsid w:val="00B115B4"/>
    <w:rsid w:val="00B120F6"/>
    <w:rsid w:val="00B1248D"/>
    <w:rsid w:val="00B13A79"/>
    <w:rsid w:val="00B14709"/>
    <w:rsid w:val="00B15A97"/>
    <w:rsid w:val="00B206CA"/>
    <w:rsid w:val="00B21527"/>
    <w:rsid w:val="00B2743D"/>
    <w:rsid w:val="00B3015C"/>
    <w:rsid w:val="00B30F91"/>
    <w:rsid w:val="00B344D8"/>
    <w:rsid w:val="00B40CFE"/>
    <w:rsid w:val="00B412CF"/>
    <w:rsid w:val="00B43B3C"/>
    <w:rsid w:val="00B518B0"/>
    <w:rsid w:val="00B55033"/>
    <w:rsid w:val="00B55E0E"/>
    <w:rsid w:val="00B64614"/>
    <w:rsid w:val="00B66854"/>
    <w:rsid w:val="00B70885"/>
    <w:rsid w:val="00B71A58"/>
    <w:rsid w:val="00B73026"/>
    <w:rsid w:val="00B73558"/>
    <w:rsid w:val="00B73B4C"/>
    <w:rsid w:val="00B73F75"/>
    <w:rsid w:val="00B80509"/>
    <w:rsid w:val="00B8296F"/>
    <w:rsid w:val="00B85A4F"/>
    <w:rsid w:val="00B85AA0"/>
    <w:rsid w:val="00BA1C1A"/>
    <w:rsid w:val="00BA3970"/>
    <w:rsid w:val="00BA3A53"/>
    <w:rsid w:val="00BA4095"/>
    <w:rsid w:val="00BA5B43"/>
    <w:rsid w:val="00BA7278"/>
    <w:rsid w:val="00BB06EF"/>
    <w:rsid w:val="00BB53C2"/>
    <w:rsid w:val="00BB61CC"/>
    <w:rsid w:val="00BB70D5"/>
    <w:rsid w:val="00BC2048"/>
    <w:rsid w:val="00BC397B"/>
    <w:rsid w:val="00BC3BA4"/>
    <w:rsid w:val="00BC5A80"/>
    <w:rsid w:val="00BC642A"/>
    <w:rsid w:val="00BC68A4"/>
    <w:rsid w:val="00BD188B"/>
    <w:rsid w:val="00BD2F27"/>
    <w:rsid w:val="00BD71CA"/>
    <w:rsid w:val="00BE29ED"/>
    <w:rsid w:val="00BE310C"/>
    <w:rsid w:val="00BE62F8"/>
    <w:rsid w:val="00BF064F"/>
    <w:rsid w:val="00BF09C7"/>
    <w:rsid w:val="00BF24D9"/>
    <w:rsid w:val="00BF2FF3"/>
    <w:rsid w:val="00BF341D"/>
    <w:rsid w:val="00BF61D6"/>
    <w:rsid w:val="00BF7AC1"/>
    <w:rsid w:val="00BF7C9D"/>
    <w:rsid w:val="00C012DD"/>
    <w:rsid w:val="00C01E8C"/>
    <w:rsid w:val="00C025AA"/>
    <w:rsid w:val="00C03E01"/>
    <w:rsid w:val="00C10B7B"/>
    <w:rsid w:val="00C1275D"/>
    <w:rsid w:val="00C12C8E"/>
    <w:rsid w:val="00C13EB3"/>
    <w:rsid w:val="00C21990"/>
    <w:rsid w:val="00C23F0C"/>
    <w:rsid w:val="00C24EA8"/>
    <w:rsid w:val="00C27CA9"/>
    <w:rsid w:val="00C317E7"/>
    <w:rsid w:val="00C346ED"/>
    <w:rsid w:val="00C3799C"/>
    <w:rsid w:val="00C4048E"/>
    <w:rsid w:val="00C41259"/>
    <w:rsid w:val="00C422DB"/>
    <w:rsid w:val="00C43D1E"/>
    <w:rsid w:val="00C44336"/>
    <w:rsid w:val="00C50F7C"/>
    <w:rsid w:val="00C51704"/>
    <w:rsid w:val="00C5258D"/>
    <w:rsid w:val="00C5446E"/>
    <w:rsid w:val="00C55822"/>
    <w:rsid w:val="00C5591F"/>
    <w:rsid w:val="00C56FD1"/>
    <w:rsid w:val="00C57C50"/>
    <w:rsid w:val="00C615E2"/>
    <w:rsid w:val="00C62C03"/>
    <w:rsid w:val="00C71007"/>
    <w:rsid w:val="00C7100B"/>
    <w:rsid w:val="00C715CA"/>
    <w:rsid w:val="00C7495D"/>
    <w:rsid w:val="00C762CF"/>
    <w:rsid w:val="00C77CE9"/>
    <w:rsid w:val="00C81058"/>
    <w:rsid w:val="00C8429B"/>
    <w:rsid w:val="00C8790B"/>
    <w:rsid w:val="00C92398"/>
    <w:rsid w:val="00C92F38"/>
    <w:rsid w:val="00CA0968"/>
    <w:rsid w:val="00CA168E"/>
    <w:rsid w:val="00CA1B17"/>
    <w:rsid w:val="00CA5D66"/>
    <w:rsid w:val="00CA70CE"/>
    <w:rsid w:val="00CA7B3E"/>
    <w:rsid w:val="00CB4236"/>
    <w:rsid w:val="00CC72A4"/>
    <w:rsid w:val="00CD1DEA"/>
    <w:rsid w:val="00CD3153"/>
    <w:rsid w:val="00CD6E5E"/>
    <w:rsid w:val="00CE245C"/>
    <w:rsid w:val="00CE35ED"/>
    <w:rsid w:val="00CE3A7D"/>
    <w:rsid w:val="00CF08EE"/>
    <w:rsid w:val="00CF20AB"/>
    <w:rsid w:val="00CF4534"/>
    <w:rsid w:val="00CF6810"/>
    <w:rsid w:val="00CF7706"/>
    <w:rsid w:val="00D029EF"/>
    <w:rsid w:val="00D02B0E"/>
    <w:rsid w:val="00D11273"/>
    <w:rsid w:val="00D112F6"/>
    <w:rsid w:val="00D16EBC"/>
    <w:rsid w:val="00D170BF"/>
    <w:rsid w:val="00D2106A"/>
    <w:rsid w:val="00D243E2"/>
    <w:rsid w:val="00D27693"/>
    <w:rsid w:val="00D277A8"/>
    <w:rsid w:val="00D31CC8"/>
    <w:rsid w:val="00D32678"/>
    <w:rsid w:val="00D32A3D"/>
    <w:rsid w:val="00D334E7"/>
    <w:rsid w:val="00D335B5"/>
    <w:rsid w:val="00D33BD7"/>
    <w:rsid w:val="00D340DC"/>
    <w:rsid w:val="00D34AFD"/>
    <w:rsid w:val="00D37720"/>
    <w:rsid w:val="00D42A2F"/>
    <w:rsid w:val="00D465AB"/>
    <w:rsid w:val="00D47648"/>
    <w:rsid w:val="00D477F1"/>
    <w:rsid w:val="00D521C1"/>
    <w:rsid w:val="00D54A53"/>
    <w:rsid w:val="00D57368"/>
    <w:rsid w:val="00D64343"/>
    <w:rsid w:val="00D709DA"/>
    <w:rsid w:val="00D71F40"/>
    <w:rsid w:val="00D744C7"/>
    <w:rsid w:val="00D77416"/>
    <w:rsid w:val="00D80126"/>
    <w:rsid w:val="00D80FC6"/>
    <w:rsid w:val="00D819E1"/>
    <w:rsid w:val="00D8228C"/>
    <w:rsid w:val="00D82CB5"/>
    <w:rsid w:val="00D83F1A"/>
    <w:rsid w:val="00D84D9B"/>
    <w:rsid w:val="00D91547"/>
    <w:rsid w:val="00D92ABF"/>
    <w:rsid w:val="00D92D5D"/>
    <w:rsid w:val="00D93798"/>
    <w:rsid w:val="00D94B7B"/>
    <w:rsid w:val="00DA2205"/>
    <w:rsid w:val="00DA37C1"/>
    <w:rsid w:val="00DA74F3"/>
    <w:rsid w:val="00DB22A6"/>
    <w:rsid w:val="00DB69F3"/>
    <w:rsid w:val="00DB7DC6"/>
    <w:rsid w:val="00DC4907"/>
    <w:rsid w:val="00DC6BCF"/>
    <w:rsid w:val="00DC6E22"/>
    <w:rsid w:val="00DC7F91"/>
    <w:rsid w:val="00DD017C"/>
    <w:rsid w:val="00DD37AE"/>
    <w:rsid w:val="00DD397A"/>
    <w:rsid w:val="00DD47C7"/>
    <w:rsid w:val="00DD58B7"/>
    <w:rsid w:val="00DD6013"/>
    <w:rsid w:val="00DD6287"/>
    <w:rsid w:val="00DD6699"/>
    <w:rsid w:val="00DD79C6"/>
    <w:rsid w:val="00DD7B1D"/>
    <w:rsid w:val="00DE302B"/>
    <w:rsid w:val="00DE38C0"/>
    <w:rsid w:val="00DE59B9"/>
    <w:rsid w:val="00DE76DF"/>
    <w:rsid w:val="00DF0DB1"/>
    <w:rsid w:val="00DF2109"/>
    <w:rsid w:val="00DF33F1"/>
    <w:rsid w:val="00DF5952"/>
    <w:rsid w:val="00DF7130"/>
    <w:rsid w:val="00E007C5"/>
    <w:rsid w:val="00E00DBF"/>
    <w:rsid w:val="00E0213F"/>
    <w:rsid w:val="00E033E0"/>
    <w:rsid w:val="00E1026B"/>
    <w:rsid w:val="00E1049E"/>
    <w:rsid w:val="00E110FC"/>
    <w:rsid w:val="00E11291"/>
    <w:rsid w:val="00E135BE"/>
    <w:rsid w:val="00E13CB2"/>
    <w:rsid w:val="00E155CD"/>
    <w:rsid w:val="00E155F2"/>
    <w:rsid w:val="00E17BF8"/>
    <w:rsid w:val="00E20C37"/>
    <w:rsid w:val="00E21739"/>
    <w:rsid w:val="00E221F5"/>
    <w:rsid w:val="00E32261"/>
    <w:rsid w:val="00E3659C"/>
    <w:rsid w:val="00E377D3"/>
    <w:rsid w:val="00E42A40"/>
    <w:rsid w:val="00E43C10"/>
    <w:rsid w:val="00E440EE"/>
    <w:rsid w:val="00E468A5"/>
    <w:rsid w:val="00E522C4"/>
    <w:rsid w:val="00E52540"/>
    <w:rsid w:val="00E52C57"/>
    <w:rsid w:val="00E54026"/>
    <w:rsid w:val="00E54BBF"/>
    <w:rsid w:val="00E55FAA"/>
    <w:rsid w:val="00E57E7D"/>
    <w:rsid w:val="00E60319"/>
    <w:rsid w:val="00E608FD"/>
    <w:rsid w:val="00E61B13"/>
    <w:rsid w:val="00E6343F"/>
    <w:rsid w:val="00E636C8"/>
    <w:rsid w:val="00E66047"/>
    <w:rsid w:val="00E66240"/>
    <w:rsid w:val="00E75000"/>
    <w:rsid w:val="00E83C7F"/>
    <w:rsid w:val="00E840D9"/>
    <w:rsid w:val="00E84460"/>
    <w:rsid w:val="00E84CD8"/>
    <w:rsid w:val="00E859E8"/>
    <w:rsid w:val="00E87913"/>
    <w:rsid w:val="00E90B85"/>
    <w:rsid w:val="00E91679"/>
    <w:rsid w:val="00E92452"/>
    <w:rsid w:val="00E94CC1"/>
    <w:rsid w:val="00E95369"/>
    <w:rsid w:val="00E97422"/>
    <w:rsid w:val="00E97A4A"/>
    <w:rsid w:val="00EA20A6"/>
    <w:rsid w:val="00EA241E"/>
    <w:rsid w:val="00EA6D66"/>
    <w:rsid w:val="00EA7994"/>
    <w:rsid w:val="00EB1957"/>
    <w:rsid w:val="00EB3FE5"/>
    <w:rsid w:val="00EB658B"/>
    <w:rsid w:val="00EB7B63"/>
    <w:rsid w:val="00EC16EA"/>
    <w:rsid w:val="00EC1AA9"/>
    <w:rsid w:val="00EC2FF7"/>
    <w:rsid w:val="00EC3039"/>
    <w:rsid w:val="00ED455B"/>
    <w:rsid w:val="00ED6349"/>
    <w:rsid w:val="00ED7A5B"/>
    <w:rsid w:val="00EE2DBE"/>
    <w:rsid w:val="00EE3346"/>
    <w:rsid w:val="00EE5295"/>
    <w:rsid w:val="00EF28C0"/>
    <w:rsid w:val="00EF5289"/>
    <w:rsid w:val="00EF6092"/>
    <w:rsid w:val="00F07C92"/>
    <w:rsid w:val="00F143FB"/>
    <w:rsid w:val="00F14B43"/>
    <w:rsid w:val="00F16672"/>
    <w:rsid w:val="00F17A4E"/>
    <w:rsid w:val="00F203C7"/>
    <w:rsid w:val="00F21333"/>
    <w:rsid w:val="00F215E2"/>
    <w:rsid w:val="00F2166E"/>
    <w:rsid w:val="00F21FEC"/>
    <w:rsid w:val="00F24085"/>
    <w:rsid w:val="00F247A6"/>
    <w:rsid w:val="00F25C18"/>
    <w:rsid w:val="00F34F5B"/>
    <w:rsid w:val="00F3509B"/>
    <w:rsid w:val="00F362BE"/>
    <w:rsid w:val="00F41A27"/>
    <w:rsid w:val="00F41BA2"/>
    <w:rsid w:val="00F4325D"/>
    <w:rsid w:val="00F4338D"/>
    <w:rsid w:val="00F435BB"/>
    <w:rsid w:val="00F440D3"/>
    <w:rsid w:val="00F446AC"/>
    <w:rsid w:val="00F46EAF"/>
    <w:rsid w:val="00F5015B"/>
    <w:rsid w:val="00F61CB5"/>
    <w:rsid w:val="00F62688"/>
    <w:rsid w:val="00F64CEB"/>
    <w:rsid w:val="00F65B4F"/>
    <w:rsid w:val="00F70096"/>
    <w:rsid w:val="00F70BCB"/>
    <w:rsid w:val="00F73333"/>
    <w:rsid w:val="00F73F8B"/>
    <w:rsid w:val="00F74E27"/>
    <w:rsid w:val="00F7545A"/>
    <w:rsid w:val="00F76590"/>
    <w:rsid w:val="00F81C8B"/>
    <w:rsid w:val="00F83323"/>
    <w:rsid w:val="00F83D11"/>
    <w:rsid w:val="00F8463A"/>
    <w:rsid w:val="00F85E00"/>
    <w:rsid w:val="00F864F3"/>
    <w:rsid w:val="00F921F1"/>
    <w:rsid w:val="00F961DC"/>
    <w:rsid w:val="00FA2007"/>
    <w:rsid w:val="00FA2C34"/>
    <w:rsid w:val="00FA5D51"/>
    <w:rsid w:val="00FA64AC"/>
    <w:rsid w:val="00FB079E"/>
    <w:rsid w:val="00FB127E"/>
    <w:rsid w:val="00FB1401"/>
    <w:rsid w:val="00FB3F7C"/>
    <w:rsid w:val="00FB48F3"/>
    <w:rsid w:val="00FB5355"/>
    <w:rsid w:val="00FC0804"/>
    <w:rsid w:val="00FC3247"/>
    <w:rsid w:val="00FC3AA2"/>
    <w:rsid w:val="00FC3B6D"/>
    <w:rsid w:val="00FC42C2"/>
    <w:rsid w:val="00FD0517"/>
    <w:rsid w:val="00FD0977"/>
    <w:rsid w:val="00FD1955"/>
    <w:rsid w:val="00FD324B"/>
    <w:rsid w:val="00FD3A4E"/>
    <w:rsid w:val="00FD423B"/>
    <w:rsid w:val="00FD7C37"/>
    <w:rsid w:val="00FE24F6"/>
    <w:rsid w:val="00FE2804"/>
    <w:rsid w:val="00FE4450"/>
    <w:rsid w:val="00FE7ED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E1FEA"/>
  <w15:chartTrackingRefBased/>
  <w15:docId w15:val="{C400143A-276E-4925-B021-DFCC712A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Char"/>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55E0E"/>
    <w:pPr>
      <w:spacing w:before="180"/>
      <w:ind w:left="2693" w:hanging="2693"/>
    </w:pPr>
    <w:rPr>
      <w:b/>
    </w:rPr>
  </w:style>
  <w:style w:type="paragraph" w:styleId="10">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55E0E"/>
    <w:pPr>
      <w:ind w:left="1701" w:hanging="1701"/>
    </w:pPr>
  </w:style>
  <w:style w:type="paragraph" w:styleId="40">
    <w:name w:val="toc 4"/>
    <w:basedOn w:val="30"/>
    <w:semiHidden/>
    <w:rsid w:val="00B55E0E"/>
    <w:pPr>
      <w:ind w:left="1418" w:hanging="1418"/>
    </w:pPr>
  </w:style>
  <w:style w:type="paragraph" w:styleId="30">
    <w:name w:val="toc 3"/>
    <w:basedOn w:val="21"/>
    <w:semiHidden/>
    <w:rsid w:val="00B55E0E"/>
    <w:pPr>
      <w:ind w:left="1134" w:hanging="1134"/>
    </w:pPr>
  </w:style>
  <w:style w:type="paragraph" w:styleId="21">
    <w:name w:val="toc 2"/>
    <w:basedOn w:val="10"/>
    <w:semiHidden/>
    <w:rsid w:val="00B55E0E"/>
    <w:pPr>
      <w:keepNext w:val="0"/>
      <w:spacing w:before="0"/>
      <w:ind w:left="851" w:hanging="851"/>
    </w:pPr>
    <w:rPr>
      <w:sz w:val="20"/>
    </w:rPr>
  </w:style>
  <w:style w:type="paragraph" w:styleId="22">
    <w:name w:val="index 2"/>
    <w:basedOn w:val="11"/>
    <w:semiHidden/>
    <w:rsid w:val="00B55E0E"/>
    <w:pPr>
      <w:ind w:left="284"/>
    </w:pPr>
  </w:style>
  <w:style w:type="paragraph" w:styleId="11">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3">
    <w:name w:val="List Number 2"/>
    <w:basedOn w:val="ac"/>
    <w:rsid w:val="00B55E0E"/>
    <w:pPr>
      <w:ind w:left="851"/>
    </w:pPr>
  </w:style>
  <w:style w:type="character" w:styleId="ad">
    <w:name w:val="footnote reference"/>
    <w:semiHidden/>
    <w:rsid w:val="00B55E0E"/>
    <w:rPr>
      <w:b/>
      <w:position w:val="6"/>
      <w:sz w:val="16"/>
    </w:rPr>
  </w:style>
  <w:style w:type="paragraph" w:styleId="ae">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90">
    <w:name w:val="toc 9"/>
    <w:basedOn w:val="80"/>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60">
    <w:name w:val="toc 6"/>
    <w:basedOn w:val="50"/>
    <w:next w:val="a"/>
    <w:semiHidden/>
    <w:rsid w:val="00B55E0E"/>
    <w:pPr>
      <w:ind w:left="1985" w:hanging="1985"/>
    </w:pPr>
  </w:style>
  <w:style w:type="paragraph" w:styleId="70">
    <w:name w:val="toc 7"/>
    <w:basedOn w:val="60"/>
    <w:next w:val="a"/>
    <w:semiHidden/>
    <w:rsid w:val="00B55E0E"/>
    <w:pPr>
      <w:ind w:left="2268" w:hanging="2268"/>
    </w:pPr>
  </w:style>
  <w:style w:type="paragraph" w:styleId="24">
    <w:name w:val="List Bullet 2"/>
    <w:basedOn w:val="af"/>
    <w:rsid w:val="00B55E0E"/>
    <w:pPr>
      <w:ind w:left="851"/>
    </w:pPr>
  </w:style>
  <w:style w:type="paragraph" w:styleId="31">
    <w:name w:val="List Bullet 3"/>
    <w:basedOn w:val="24"/>
    <w:rsid w:val="00B55E0E"/>
    <w:pPr>
      <w:ind w:left="1135"/>
    </w:pPr>
  </w:style>
  <w:style w:type="paragraph" w:styleId="ac">
    <w:name w:val="List Number"/>
    <w:basedOn w:val="af0"/>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5">
    <w:name w:val="List 2"/>
    <w:basedOn w:val="af0"/>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55E0E"/>
    <w:pPr>
      <w:ind w:left="1135"/>
    </w:pPr>
  </w:style>
  <w:style w:type="paragraph" w:styleId="41">
    <w:name w:val="List 4"/>
    <w:basedOn w:val="32"/>
    <w:rsid w:val="00B55E0E"/>
    <w:pPr>
      <w:ind w:left="1418"/>
    </w:pPr>
  </w:style>
  <w:style w:type="paragraph" w:styleId="51">
    <w:name w:val="List 5"/>
    <w:basedOn w:val="41"/>
    <w:rsid w:val="00B55E0E"/>
    <w:pPr>
      <w:ind w:left="1702"/>
    </w:pPr>
  </w:style>
  <w:style w:type="paragraph" w:customStyle="1" w:styleId="EditorsNote">
    <w:name w:val="Editor's Note"/>
    <w:basedOn w:val="NO"/>
    <w:rsid w:val="00B55E0E"/>
    <w:rPr>
      <w:color w:val="FF0000"/>
    </w:rPr>
  </w:style>
  <w:style w:type="paragraph" w:styleId="af0">
    <w:name w:val="List"/>
    <w:basedOn w:val="a"/>
    <w:rsid w:val="00B55E0E"/>
    <w:pPr>
      <w:ind w:left="568" w:hanging="284"/>
    </w:pPr>
  </w:style>
  <w:style w:type="paragraph" w:styleId="af">
    <w:name w:val="List Bullet"/>
    <w:basedOn w:val="af0"/>
    <w:rsid w:val="00B55E0E"/>
  </w:style>
  <w:style w:type="paragraph" w:styleId="42">
    <w:name w:val="List Bullet 4"/>
    <w:basedOn w:val="31"/>
    <w:rsid w:val="00B55E0E"/>
    <w:pPr>
      <w:ind w:left="1418"/>
    </w:pPr>
  </w:style>
  <w:style w:type="paragraph" w:styleId="52">
    <w:name w:val="List Bullet 5"/>
    <w:basedOn w:val="42"/>
    <w:rsid w:val="00B55E0E"/>
    <w:pPr>
      <w:ind w:left="1702"/>
    </w:pPr>
  </w:style>
  <w:style w:type="paragraph" w:customStyle="1" w:styleId="B1">
    <w:name w:val="B1"/>
    <w:basedOn w:val="af0"/>
    <w:link w:val="B1Char"/>
    <w:qFormat/>
    <w:rsid w:val="00B55E0E"/>
  </w:style>
  <w:style w:type="paragraph" w:customStyle="1" w:styleId="B2">
    <w:name w:val="B2"/>
    <w:basedOn w:val="25"/>
    <w:link w:val="B2Char"/>
    <w:rsid w:val="00B55E0E"/>
  </w:style>
  <w:style w:type="paragraph" w:customStyle="1" w:styleId="B3">
    <w:name w:val="B3"/>
    <w:basedOn w:val="32"/>
    <w:rsid w:val="00B55E0E"/>
  </w:style>
  <w:style w:type="paragraph" w:customStyle="1" w:styleId="B4">
    <w:name w:val="B4"/>
    <w:basedOn w:val="41"/>
    <w:rsid w:val="00B55E0E"/>
  </w:style>
  <w:style w:type="paragraph" w:customStyle="1" w:styleId="B5">
    <w:name w:val="B5"/>
    <w:basedOn w:val="51"/>
    <w:rsid w:val="00B55E0E"/>
  </w:style>
  <w:style w:type="paragraph" w:styleId="af1">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ColorfulList-Accent11">
    <w:name w:val="Colorful List - Accent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4">
    <w:name w:val="Emphasis"/>
    <w:qFormat/>
    <w:rsid w:val="00503905"/>
    <w:rPr>
      <w:i/>
      <w:iCs/>
    </w:rPr>
  </w:style>
  <w:style w:type="paragraph" w:styleId="af5">
    <w:name w:val="Document Map"/>
    <w:basedOn w:val="a"/>
    <w:link w:val="Char0"/>
    <w:rsid w:val="00A03BC6"/>
    <w:rPr>
      <w:rFonts w:ascii="Heiti SC Light" w:eastAsia="Heiti SC Light"/>
      <w:sz w:val="24"/>
      <w:szCs w:val="24"/>
    </w:rPr>
  </w:style>
  <w:style w:type="character" w:customStyle="1" w:styleId="Char0">
    <w:name w:val="文档结构图 Char"/>
    <w:link w:val="af5"/>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Char">
    <w:name w:val="批注框文本 Char"/>
    <w:link w:val="a5"/>
    <w:rsid w:val="00A202BE"/>
    <w:rPr>
      <w:rFonts w:ascii="Tahoma" w:hAnsi="Tahoma" w:cs="Tahoma"/>
      <w:color w:val="000000"/>
      <w:sz w:val="16"/>
      <w:szCs w:val="16"/>
      <w:lang w:val="en-GB" w:eastAsia="ja-JP"/>
    </w:rPr>
  </w:style>
  <w:style w:type="character" w:customStyle="1" w:styleId="NOZchn">
    <w:name w:val="NO Zchn"/>
    <w:link w:val="NO"/>
    <w:rsid w:val="00262167"/>
    <w:rPr>
      <w:color w:val="000000"/>
      <w:lang w:val="en-GB" w:eastAsia="ja-JP"/>
    </w:rPr>
  </w:style>
  <w:style w:type="character" w:customStyle="1" w:styleId="B2Char">
    <w:name w:val="B2 Char"/>
    <w:link w:val="B2"/>
    <w:rsid w:val="00BA3970"/>
    <w:rPr>
      <w:color w:val="000000"/>
      <w:lang w:val="en-GB" w:eastAsia="ja-JP"/>
    </w:rPr>
  </w:style>
  <w:style w:type="paragraph" w:styleId="af6">
    <w:name w:val="Revision"/>
    <w:hidden/>
    <w:uiPriority w:val="99"/>
    <w:semiHidden/>
    <w:rsid w:val="007A7C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33185412">
      <w:bodyDiv w:val="1"/>
      <w:marLeft w:val="0"/>
      <w:marRight w:val="0"/>
      <w:marTop w:val="0"/>
      <w:marBottom w:val="0"/>
      <w:divBdr>
        <w:top w:val="none" w:sz="0" w:space="0" w:color="auto"/>
        <w:left w:val="none" w:sz="0" w:space="0" w:color="auto"/>
        <w:bottom w:val="none" w:sz="0" w:space="0" w:color="auto"/>
        <w:right w:val="none" w:sz="0" w:space="0" w:color="auto"/>
      </w:divBdr>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471816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hyperlink" Target="mailto:wuxiaobo@huawei.com" TargetMode="External"/><Relationship Id="rId2" Type="http://schemas.openxmlformats.org/officeDocument/2006/relationships/customXml" Target="../customXml/item2.xml"/><Relationship Id="rId16" Type="http://schemas.openxmlformats.org/officeDocument/2006/relationships/hyperlink" Target="mailto:liaihua@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1819A-BDAE-4166-A2B8-2FBE850C9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B258FA-031C-4528-82A2-4B4EFC6EA3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9E982C-31FB-45A3-BEFF-377FAD05D772}">
  <ds:schemaRefs>
    <ds:schemaRef ds:uri="http://schemas.microsoft.com/sharepoint/v3/contenttype/forms"/>
  </ds:schemaRefs>
</ds:datastoreItem>
</file>

<file path=customXml/itemProps4.xml><?xml version="1.0" encoding="utf-8"?>
<ds:datastoreItem xmlns:ds="http://schemas.openxmlformats.org/officeDocument/2006/customXml" ds:itemID="{4E76EA51-B66E-49E8-BA3A-BCFE73CA6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7403</CharactersWithSpaces>
  <SharedDoc>false</SharedDoc>
  <HLinks>
    <vt:vector size="30" baseType="variant">
      <vt:variant>
        <vt:i4>4915323</vt:i4>
      </vt:variant>
      <vt:variant>
        <vt:i4>12</vt:i4>
      </vt:variant>
      <vt:variant>
        <vt:i4>0</vt:i4>
      </vt:variant>
      <vt:variant>
        <vt:i4>5</vt:i4>
      </vt:variant>
      <vt:variant>
        <vt:lpwstr>mailto:wuxiaobo@huawei.com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user1</cp:lastModifiedBy>
  <cp:revision>4</cp:revision>
  <cp:lastPrinted>2000-02-29T03:31:00Z</cp:lastPrinted>
  <dcterms:created xsi:type="dcterms:W3CDTF">2020-11-23T17:06:00Z</dcterms:created>
  <dcterms:modified xsi:type="dcterms:W3CDTF">2020-11-23T17:07:00Z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37BCC9D40C2E4F0E5DCCF9208BE94E69A87DC7E9AC5025E2E1F7D528818CB4D6</vt:lpwstr>
  </property>
  <property fmtid="{D5CDD505-2E9C-101B-9397-08002B2CF9AE}" pid="2" name="Base Target">
    <vt:lpwstr>_blank</vt:lpwstr>
  </property>
  <property fmtid="{D5CDD505-2E9C-101B-9397-08002B2CF9AE}" pid="3" name="_NewReviewCycle">
    <vt:lpwstr/>
  </property>
  <property fmtid="{D5CDD505-2E9C-101B-9397-08002B2CF9AE}" pid="4" name="_2015_ms_pID_725343">
    <vt:lpwstr>(3)4VjiAsCZmbuKLj/tMEdVTiU277pyUOu0qrQpS7tn6qoqWZj2lx0i7z9PvD9YvinAp/GNWwyd
9uBXc8c9QvvDaHVVjUFv1sW30pDW+nF/MJy29VjLTFZP8xmNGwtMK6SEEuq4DhisRGrhHjwF
SEex27pzV7ML2gV6ocSp3clq8TaOAvVPZ3SgqSnZAXmgCLnk7iMkVJHDxKMDRVXBduyoG2G/
rwzpbBs7DoyyvwG1cj</vt:lpwstr>
  </property>
  <property fmtid="{D5CDD505-2E9C-101B-9397-08002B2CF9AE}" pid="5" name="_2015_ms_pID_7253431">
    <vt:lpwstr>bf49AYw+Ho5/wLOs1I9AcGMvgJ0AIoEAtej6PiHeIhsISlHA/uR2nj
n0Gtb8Sk2ynQZzZtuhHlba+b/dGJlXw7/ZOn0qnXK9MJ+/4AXjyvceUgC6TH3V7dO+f/ckKn
UmbllZvgX6MqpHv37l48mI2O7bgZcoMXxp+1bfAQjxl3mzRnQwml4/0mBRSHpP6Q8Q6QUp8Q
hQo4PiiUzIZUhARBqUwh+ajBtoMCHkhkcFKU</vt:lpwstr>
  </property>
  <property fmtid="{D5CDD505-2E9C-101B-9397-08002B2CF9AE}" pid="6" name="_2015_ms_pID_7253432">
    <vt:lpwstr>9g==</vt:lpwstr>
  </property>
  <property fmtid="{D5CDD505-2E9C-101B-9397-08002B2CF9AE}" pid="7" name="NSCPROP_SA">
    <vt:lpwstr>C:\Users\d.estevez\AppData\Local\Temp\Temp1_S2-2008659r03.zip\S2-2008659r03 eNA_Ph2 WID.docx</vt:lpwstr>
  </property>
  <property fmtid="{D5CDD505-2E9C-101B-9397-08002B2CF9AE}" pid="8" name="ContentTypeId">
    <vt:lpwstr>0x01010000A41F864BF9E047AC9D98AA3A92DCA2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1606098436</vt:lpwstr>
  </property>
</Properties>
</file>